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AE2673" w:rsidRPr="00A967F0">
        <w:rPr>
          <w:rFonts w:cs="Arial"/>
          <w:b/>
          <w:bCs/>
          <w:sz w:val="24"/>
          <w:szCs w:val="24"/>
        </w:rPr>
        <w:fldChar w:fldCharType="begin"/>
      </w:r>
      <w:r w:rsidR="00AE2673" w:rsidRPr="00A967F0">
        <w:rPr>
          <w:rFonts w:cs="Arial"/>
          <w:b/>
          <w:bCs/>
          <w:sz w:val="24"/>
          <w:szCs w:val="24"/>
        </w:rPr>
        <w:instrText xml:space="preserve"> DOCPROPERTY  Tdoc#  \* MERGEFORMAT </w:instrText>
      </w:r>
      <w:r w:rsidR="00AE2673" w:rsidRPr="00A967F0">
        <w:rPr>
          <w:rFonts w:cs="Arial"/>
          <w:b/>
          <w:bCs/>
          <w:sz w:val="24"/>
          <w:szCs w:val="24"/>
        </w:rPr>
        <w:fldChar w:fldCharType="separate"/>
      </w:r>
      <w:r w:rsidR="00A967F0" w:rsidRPr="00A967F0">
        <w:rPr>
          <w:rFonts w:cs="Arial"/>
          <w:b/>
          <w:bCs/>
          <w:sz w:val="24"/>
          <w:szCs w:val="24"/>
        </w:rPr>
        <w:t>R3-206191</w:t>
      </w:r>
      <w:r w:rsidR="00AE2673" w:rsidRPr="00A967F0">
        <w:rPr>
          <w:rFonts w:cs="Arial"/>
          <w:b/>
          <w:bCs/>
          <w:sz w:val="24"/>
          <w:szCs w:val="24"/>
        </w:rPr>
        <w:fldChar w:fldCharType="end"/>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460DE" w:rsidRPr="00F460DE">
        <w:rPr>
          <w:rFonts w:ascii="Arial" w:hAnsi="Arial"/>
          <w:sz w:val="24"/>
          <w:lang w:eastAsia="zh-CN"/>
        </w:rPr>
        <w:t>(TP for SON BLCR for 38.</w:t>
      </w:r>
      <w:bookmarkStart w:id="1" w:name="_GoBack"/>
      <w:bookmarkEnd w:id="1"/>
      <w:r w:rsidR="00F460DE" w:rsidRPr="00F460DE">
        <w:rPr>
          <w:rFonts w:ascii="Arial" w:hAnsi="Arial"/>
          <w:sz w:val="24"/>
          <w:lang w:eastAsia="zh-CN"/>
        </w:rPr>
        <w:t>423) MRO for SN Change Failure</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E06BB" w:rsidRPr="00BE06BB">
        <w:rPr>
          <w:rFonts w:ascii="Arial" w:hAnsi="Arial"/>
          <w:sz w:val="24"/>
          <w:lang w:eastAsia="zh-CN"/>
        </w:rPr>
        <w:t>10.2.1.</w:t>
      </w:r>
      <w:r w:rsidR="000A7F40">
        <w:rPr>
          <w:rFonts w:ascii="Arial" w:hAnsi="Arial"/>
          <w:sz w:val="24"/>
          <w:lang w:eastAsia="zh-CN"/>
        </w:rPr>
        <w:t>6</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06BB">
        <w:rPr>
          <w:rFonts w:ascii="Arial" w:hAnsi="Arial"/>
          <w:sz w:val="24"/>
        </w:rPr>
        <w:t>Discussion and approval</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BE06BB" w:rsidRDefault="001551A2" w:rsidP="000A4C5A">
      <w:pPr>
        <w:rPr>
          <w:lang w:eastAsia="zh-CN"/>
        </w:rPr>
      </w:pPr>
      <w:r w:rsidRPr="007D3E81">
        <w:rPr>
          <w:lang w:eastAsia="zh-CN"/>
        </w:rPr>
        <w:t>The</w:t>
      </w:r>
      <w:r w:rsidR="0043166A">
        <w:rPr>
          <w:lang w:eastAsia="zh-CN"/>
        </w:rPr>
        <w:t xml:space="preserve"> SN change failure</w:t>
      </w:r>
      <w:r w:rsidRPr="007D3E81">
        <w:rPr>
          <w:lang w:eastAsia="zh-CN"/>
        </w:rPr>
        <w:t xml:space="preserve"> was discussed during </w:t>
      </w:r>
      <w:r w:rsidR="00BE06BB">
        <w:rPr>
          <w:lang w:eastAsia="zh-CN"/>
        </w:rPr>
        <w:t xml:space="preserve">RAN3-109 e-meeting. </w:t>
      </w:r>
      <w:r w:rsidR="00535242">
        <w:rPr>
          <w:lang w:eastAsia="zh-CN"/>
        </w:rPr>
        <w:t>In this document, we will further discuss the potential</w:t>
      </w:r>
      <w:r w:rsidR="0043166A">
        <w:rPr>
          <w:lang w:eastAsia="zh-CN"/>
        </w:rPr>
        <w:t xml:space="preserve"> MRO</w:t>
      </w:r>
      <w:r w:rsidR="00535242">
        <w:rPr>
          <w:lang w:eastAsia="zh-CN"/>
        </w:rPr>
        <w:t xml:space="preserve"> </w:t>
      </w:r>
      <w:r w:rsidR="0043166A">
        <w:rPr>
          <w:lang w:eastAsia="zh-CN"/>
        </w:rPr>
        <w:t>solutions for SN change failure cases</w:t>
      </w:r>
      <w:r w:rsidR="00535242">
        <w:rPr>
          <w:lang w:eastAsia="zh-CN"/>
        </w:rPr>
        <w:t>.</w:t>
      </w:r>
      <w:r w:rsidR="00535242" w:rsidRPr="00BE06BB">
        <w:rPr>
          <w:lang w:eastAsia="zh-CN"/>
        </w:rPr>
        <w:t xml:space="preserve"> </w:t>
      </w:r>
    </w:p>
    <w:p w:rsidR="00006AA0" w:rsidRPr="007D3E81" w:rsidRDefault="00363549"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D56A1E" w:rsidRPr="00D56A1E" w:rsidRDefault="00D56A1E" w:rsidP="00D56A1E">
      <w:pPr>
        <w:keepNext/>
        <w:keepLines/>
        <w:spacing w:before="180"/>
        <w:ind w:left="1134" w:hanging="1134"/>
        <w:outlineLvl w:val="1"/>
        <w:rPr>
          <w:rFonts w:ascii="Arial" w:eastAsia="SimSun" w:hAnsi="Arial"/>
          <w:sz w:val="32"/>
          <w:lang w:eastAsia="zh-CN"/>
        </w:rPr>
      </w:pPr>
      <w:bookmarkStart w:id="4" w:name="_Toc423019662"/>
      <w:bookmarkStart w:id="5" w:name="_Toc423019947"/>
      <w:bookmarkStart w:id="6" w:name="_Toc423020276"/>
      <w:bookmarkStart w:id="7" w:name="_Toc423020293"/>
      <w:bookmarkStart w:id="8" w:name="_Toc423020301"/>
      <w:r w:rsidRPr="00D56A1E">
        <w:rPr>
          <w:rFonts w:ascii="Arial" w:eastAsia="SimSun" w:hAnsi="Arial"/>
          <w:sz w:val="32"/>
          <w:lang w:eastAsia="zh-CN"/>
        </w:rPr>
        <w:t xml:space="preserve">2.1 </w:t>
      </w:r>
      <w:r w:rsidR="00F22467">
        <w:rPr>
          <w:rFonts w:ascii="Arial" w:eastAsia="SimSun" w:hAnsi="Arial"/>
          <w:sz w:val="32"/>
          <w:lang w:eastAsia="zh-CN"/>
        </w:rPr>
        <w:t>D</w:t>
      </w:r>
      <w:r w:rsidR="00F22467">
        <w:rPr>
          <w:rFonts w:ascii="Arial" w:eastAsia="SimSun" w:hAnsi="Arial" w:hint="eastAsia"/>
          <w:sz w:val="32"/>
          <w:lang w:eastAsia="zh-CN"/>
        </w:rPr>
        <w:t>efinition</w:t>
      </w:r>
    </w:p>
    <w:p w:rsidR="00D56A1E" w:rsidRPr="00D56A1E" w:rsidRDefault="00D56A1E" w:rsidP="00D56A1E">
      <w:pPr>
        <w:overflowPunct w:val="0"/>
        <w:autoSpaceDE w:val="0"/>
        <w:autoSpaceDN w:val="0"/>
        <w:adjustRightInd w:val="0"/>
        <w:textAlignment w:val="baseline"/>
        <w:rPr>
          <w:lang w:val="en-US" w:eastAsia="zh-CN"/>
        </w:rPr>
      </w:pPr>
      <w:r w:rsidRPr="00D56A1E">
        <w:rPr>
          <w:lang w:val="en-US" w:eastAsia="zh-CN"/>
        </w:rPr>
        <w:t>Based on the current definition in TR 37.816</w:t>
      </w:r>
      <w:r w:rsidR="00183129">
        <w:rPr>
          <w:lang w:val="en-US" w:eastAsia="zh-CN"/>
        </w:rPr>
        <w:t xml:space="preserve"> [1]</w:t>
      </w:r>
      <w:r w:rsidRPr="00D56A1E">
        <w:rPr>
          <w:lang w:val="en-US" w:eastAsia="zh-CN"/>
        </w:rPr>
        <w:t>, the SN changed-related failures can be categorized as follows:</w:t>
      </w:r>
    </w:p>
    <w:p w:rsidR="00D56A1E" w:rsidRPr="00D56A1E" w:rsidRDefault="00D56A1E" w:rsidP="00D56A1E">
      <w:pPr>
        <w:pBdr>
          <w:top w:val="single" w:sz="4" w:space="1" w:color="auto"/>
          <w:left w:val="single" w:sz="4" w:space="4" w:color="auto"/>
          <w:bottom w:val="single" w:sz="4" w:space="1" w:color="auto"/>
          <w:right w:val="single" w:sz="4" w:space="4" w:color="auto"/>
        </w:pBdr>
        <w:ind w:left="568" w:hanging="284"/>
        <w:rPr>
          <w:color w:val="000000"/>
        </w:rPr>
      </w:pPr>
      <w:r w:rsidRPr="00D56A1E">
        <w:rPr>
          <w:color w:val="000000"/>
        </w:rPr>
        <w:t>-</w:t>
      </w:r>
      <w:r w:rsidRPr="00D56A1E">
        <w:rPr>
          <w:color w:val="000000"/>
        </w:rPr>
        <w:tab/>
      </w:r>
      <w:r w:rsidRPr="00D56A1E">
        <w:rPr>
          <w:b/>
          <w:color w:val="000000"/>
        </w:rPr>
        <w:t>Failures due to too late SN change triggering:</w:t>
      </w:r>
      <w:r w:rsidRPr="00D56A1E">
        <w:rPr>
          <w:color w:val="000000"/>
        </w:rPr>
        <w:t xml:space="preserve"> an SCG failure occurs after the UE has stayed for a long period of time in the cell</w:t>
      </w:r>
      <w:r w:rsidRPr="00D56A1E">
        <w:rPr>
          <w:rFonts w:hint="eastAsia"/>
          <w:color w:val="000000"/>
          <w:lang w:eastAsia="zh-CN"/>
        </w:rPr>
        <w:t xml:space="preserve"> of the SN</w:t>
      </w:r>
      <w:r w:rsidRPr="00D56A1E">
        <w:rPr>
          <w:color w:val="000000"/>
        </w:rPr>
        <w:t>; the MN makes decisions for UE, making UE to establish the radio link connection in a different SN.</w:t>
      </w:r>
    </w:p>
    <w:p w:rsidR="00D56A1E" w:rsidRPr="00D56A1E" w:rsidRDefault="00D56A1E" w:rsidP="00D56A1E">
      <w:pPr>
        <w:pBdr>
          <w:top w:val="single" w:sz="4" w:space="1" w:color="auto"/>
          <w:left w:val="single" w:sz="4" w:space="4" w:color="auto"/>
          <w:bottom w:val="single" w:sz="4" w:space="1" w:color="auto"/>
          <w:right w:val="single" w:sz="4" w:space="4" w:color="auto"/>
        </w:pBdr>
        <w:ind w:left="568" w:hanging="284"/>
        <w:rPr>
          <w:color w:val="000000"/>
        </w:rPr>
      </w:pPr>
      <w:r w:rsidRPr="00D56A1E">
        <w:rPr>
          <w:color w:val="000000"/>
        </w:rPr>
        <w:t>-</w:t>
      </w:r>
      <w:r w:rsidRPr="00D56A1E">
        <w:rPr>
          <w:color w:val="000000"/>
        </w:rPr>
        <w:tab/>
      </w:r>
      <w:r w:rsidRPr="00D56A1E">
        <w:rPr>
          <w:b/>
          <w:color w:val="000000"/>
        </w:rPr>
        <w:t xml:space="preserve">Failures due to too early SN change triggering: </w:t>
      </w:r>
      <w:r w:rsidRPr="00D56A1E">
        <w:rPr>
          <w:color w:val="000000"/>
        </w:rPr>
        <w:t>an SCG failure occurs shortly after a successful SN change from a source SN to a target SN or a SN change failure occurs during the SN change procedure; the MN makes decisions for UE, making UE to re-establish the radio link connection in the source SN.</w:t>
      </w:r>
    </w:p>
    <w:p w:rsidR="00D56A1E" w:rsidRPr="00D56A1E" w:rsidRDefault="00D56A1E" w:rsidP="00D56A1E">
      <w:pPr>
        <w:keepNext/>
        <w:keepLines/>
        <w:pBdr>
          <w:top w:val="single" w:sz="4" w:space="1" w:color="auto"/>
          <w:left w:val="single" w:sz="4" w:space="4" w:color="auto"/>
          <w:bottom w:val="single" w:sz="4" w:space="1" w:color="auto"/>
          <w:right w:val="single" w:sz="4" w:space="4" w:color="auto"/>
        </w:pBdr>
        <w:ind w:left="568" w:hanging="284"/>
        <w:rPr>
          <w:color w:val="000000"/>
        </w:rPr>
      </w:pPr>
      <w:r w:rsidRPr="00D56A1E">
        <w:rPr>
          <w:color w:val="000000"/>
        </w:rPr>
        <w:t>-</w:t>
      </w:r>
      <w:r w:rsidRPr="00D56A1E">
        <w:rPr>
          <w:color w:val="000000"/>
        </w:rPr>
        <w:tab/>
      </w:r>
      <w:r w:rsidRPr="00D56A1E">
        <w:rPr>
          <w:b/>
          <w:color w:val="000000"/>
        </w:rPr>
        <w:t>Failures due to change to wrong SN triggering:</w:t>
      </w:r>
      <w:r w:rsidRPr="00D56A1E">
        <w:rPr>
          <w:color w:val="000000"/>
        </w:rPr>
        <w:t xml:space="preserve">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p>
    <w:p w:rsidR="002C7E92" w:rsidRDefault="00F22467" w:rsidP="00D56A1E">
      <w:pPr>
        <w:overflowPunct w:val="0"/>
        <w:autoSpaceDE w:val="0"/>
        <w:autoSpaceDN w:val="0"/>
        <w:adjustRightInd w:val="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he current definition focuses on the inter-SN mobility cases. For the MRO of SN change failure, it also refers to the intra-SN mobility cases. To make the definition more accurate, it is </w:t>
      </w:r>
      <w:r w:rsidR="002C7E92">
        <w:rPr>
          <w:rFonts w:eastAsiaTheme="minorEastAsia"/>
          <w:lang w:eastAsia="zh-CN"/>
        </w:rPr>
        <w:t xml:space="preserve">reasonable to modify the SN related </w:t>
      </w:r>
      <w:r w:rsidR="004A7F41">
        <w:rPr>
          <w:rFonts w:eastAsiaTheme="minorEastAsia"/>
          <w:lang w:eastAsia="zh-CN"/>
        </w:rPr>
        <w:t xml:space="preserve">mobility cases </w:t>
      </w:r>
      <w:r w:rsidR="002C7E92">
        <w:rPr>
          <w:rFonts w:eastAsiaTheme="minorEastAsia"/>
          <w:lang w:eastAsia="zh-CN"/>
        </w:rPr>
        <w:t>description to the PScell.</w:t>
      </w:r>
      <w:r w:rsidR="004A7F41">
        <w:rPr>
          <w:rFonts w:eastAsiaTheme="minorEastAsia"/>
          <w:lang w:eastAsia="zh-CN"/>
        </w:rPr>
        <w:t xml:space="preserve"> </w:t>
      </w:r>
      <w:r w:rsidR="00E8451B">
        <w:rPr>
          <w:rFonts w:eastAsiaTheme="minorEastAsia"/>
          <w:lang w:eastAsia="zh-CN"/>
        </w:rPr>
        <w:t xml:space="preserve">Besides, we should also include the MN initiated SN add failure case. </w:t>
      </w:r>
      <w:r w:rsidR="00096F26">
        <w:rPr>
          <w:rFonts w:eastAsiaTheme="minorEastAsia"/>
          <w:lang w:eastAsia="zh-CN"/>
        </w:rPr>
        <w:t xml:space="preserve">Due to different RRM strategy in MN after SCG failure, it is possible for the MN not to reconfigure a new PScell for the UE though there is suitable potential target PScell. </w:t>
      </w:r>
      <w:r w:rsidR="004A7F41">
        <w:rPr>
          <w:rFonts w:eastAsiaTheme="minorEastAsia"/>
          <w:lang w:eastAsia="zh-CN"/>
        </w:rPr>
        <w:t>We can take the definition of the three MRO connection failures as a reference.</w:t>
      </w:r>
    </w:p>
    <w:p w:rsidR="00F22467" w:rsidRDefault="002C7E92" w:rsidP="00D56A1E">
      <w:pPr>
        <w:overflowPunct w:val="0"/>
        <w:autoSpaceDE w:val="0"/>
        <w:autoSpaceDN w:val="0"/>
        <w:adjustRightInd w:val="0"/>
        <w:textAlignment w:val="baseline"/>
        <w:rPr>
          <w:rFonts w:eastAsiaTheme="minorEastAsia"/>
          <w:lang w:eastAsia="zh-CN"/>
        </w:rPr>
      </w:pPr>
      <w:r>
        <w:rPr>
          <w:rFonts w:eastAsiaTheme="minorEastAsia"/>
          <w:lang w:eastAsia="zh-CN"/>
        </w:rPr>
        <w:t>Based on the above consideration, we have the new definition for SN change failure cases as the following:</w:t>
      </w:r>
    </w:p>
    <w:p w:rsidR="002C7E92" w:rsidRDefault="002C7E92" w:rsidP="002C7E92">
      <w:pPr>
        <w:pStyle w:val="Proposal"/>
        <w:numPr>
          <w:ilvl w:val="0"/>
          <w:numId w:val="37"/>
        </w:numPr>
        <w:tabs>
          <w:tab w:val="clear" w:pos="1560"/>
          <w:tab w:val="left" w:pos="993"/>
        </w:tabs>
        <w:ind w:left="1134" w:hanging="1068"/>
      </w:pPr>
      <w:r>
        <w:t>Redefine SN change failures:</w:t>
      </w:r>
    </w:p>
    <w:p w:rsidR="002C7E92" w:rsidRDefault="002C7E92" w:rsidP="004A7F41">
      <w:pPr>
        <w:pStyle w:val="Proposal"/>
        <w:numPr>
          <w:ilvl w:val="0"/>
          <w:numId w:val="0"/>
        </w:numPr>
        <w:tabs>
          <w:tab w:val="clear" w:pos="1560"/>
          <w:tab w:val="left" w:pos="426"/>
        </w:tabs>
        <w:ind w:left="284"/>
      </w:pPr>
      <w:r>
        <w:t>-</w:t>
      </w:r>
      <w:r>
        <w:tab/>
        <w:t xml:space="preserve">too late </w:t>
      </w:r>
      <w:r w:rsidR="00096F26">
        <w:t xml:space="preserve">PScell </w:t>
      </w:r>
      <w:r>
        <w:t xml:space="preserve">change: an SCG failure occurs after the UE has stayed for a long period of time in the PScell; the MN </w:t>
      </w:r>
      <w:r w:rsidR="00096F26">
        <w:t>finds a suitable different PScell</w:t>
      </w:r>
      <w:r>
        <w:t>.</w:t>
      </w:r>
    </w:p>
    <w:p w:rsidR="002C7E92" w:rsidRDefault="002C7E92" w:rsidP="004A7F41">
      <w:pPr>
        <w:pStyle w:val="Proposal"/>
        <w:numPr>
          <w:ilvl w:val="0"/>
          <w:numId w:val="0"/>
        </w:numPr>
        <w:tabs>
          <w:tab w:val="clear" w:pos="1560"/>
          <w:tab w:val="left" w:pos="426"/>
        </w:tabs>
        <w:ind w:left="284"/>
      </w:pPr>
      <w:r>
        <w:t>-</w:t>
      </w:r>
      <w:r>
        <w:tab/>
        <w:t xml:space="preserve">too early </w:t>
      </w:r>
      <w:r w:rsidR="00096F26">
        <w:t>PScell</w:t>
      </w:r>
      <w:r>
        <w:t xml:space="preserve"> change: an SCG failure occurs shortly after a successful </w:t>
      </w:r>
      <w:r w:rsidR="00096F26">
        <w:t>PScell</w:t>
      </w:r>
      <w:r>
        <w:t xml:space="preserve"> change from a source </w:t>
      </w:r>
      <w:r w:rsidR="004A7F41">
        <w:t>PScell</w:t>
      </w:r>
      <w:r>
        <w:t xml:space="preserve"> to a target </w:t>
      </w:r>
      <w:r w:rsidR="004A7F41">
        <w:t>PScell</w:t>
      </w:r>
      <w:r>
        <w:t xml:space="preserve"> or a </w:t>
      </w:r>
      <w:r w:rsidR="00096F26">
        <w:t>PScell</w:t>
      </w:r>
      <w:r>
        <w:t xml:space="preserve"> change failure occurs during the </w:t>
      </w:r>
      <w:r w:rsidR="00096F26">
        <w:t>PScell</w:t>
      </w:r>
      <w:r>
        <w:t xml:space="preserve"> change procedure; the MN </w:t>
      </w:r>
      <w:r w:rsidR="00096F26">
        <w:t xml:space="preserve">finds </w:t>
      </w:r>
      <w:r>
        <w:t xml:space="preserve">the source </w:t>
      </w:r>
      <w:r w:rsidR="004A7F41">
        <w:t>PScell</w:t>
      </w:r>
      <w:r w:rsidR="00096F26">
        <w:t xml:space="preserve"> as a suitable PScell</w:t>
      </w:r>
      <w:r>
        <w:t>.</w:t>
      </w:r>
    </w:p>
    <w:p w:rsidR="002C7E92" w:rsidRDefault="002C7E92" w:rsidP="004A7F41">
      <w:pPr>
        <w:pStyle w:val="Proposal"/>
        <w:numPr>
          <w:ilvl w:val="0"/>
          <w:numId w:val="0"/>
        </w:numPr>
        <w:tabs>
          <w:tab w:val="clear" w:pos="1560"/>
          <w:tab w:val="left" w:pos="426"/>
        </w:tabs>
        <w:ind w:left="284"/>
      </w:pPr>
      <w:r>
        <w:t>-</w:t>
      </w:r>
      <w:r>
        <w:tab/>
        <w:t>change to wrong</w:t>
      </w:r>
      <w:r w:rsidR="00881D6A" w:rsidRPr="00881D6A">
        <w:t xml:space="preserve"> </w:t>
      </w:r>
      <w:r w:rsidR="00096F26">
        <w:t>PScell</w:t>
      </w:r>
      <w:r>
        <w:t xml:space="preserve">: an SCG failure occurs shortly after a successful </w:t>
      </w:r>
      <w:r w:rsidR="00096F26">
        <w:t>PScell</w:t>
      </w:r>
      <w:r>
        <w:t xml:space="preserve"> change</w:t>
      </w:r>
      <w:r w:rsidR="00E8451B">
        <w:t xml:space="preserve">, e.g., after </w:t>
      </w:r>
      <w:r w:rsidR="00096F26">
        <w:t>PScell</w:t>
      </w:r>
      <w:r w:rsidR="00E8451B">
        <w:t xml:space="preserve"> addition, or</w:t>
      </w:r>
      <w:r>
        <w:t xml:space="preserve"> from a source </w:t>
      </w:r>
      <w:r w:rsidR="004A7F41">
        <w:t>PScell</w:t>
      </w:r>
      <w:r>
        <w:t xml:space="preserve"> to a target </w:t>
      </w:r>
      <w:r w:rsidR="004A7F41">
        <w:t>PScell</w:t>
      </w:r>
      <w:r>
        <w:t xml:space="preserve"> or a </w:t>
      </w:r>
      <w:r w:rsidR="00096F26">
        <w:t>PScell</w:t>
      </w:r>
      <w:r>
        <w:t xml:space="preserve"> </w:t>
      </w:r>
      <w:r w:rsidR="00E816B3">
        <w:t>add/</w:t>
      </w:r>
      <w:r>
        <w:t xml:space="preserve">change failure occurs during the </w:t>
      </w:r>
      <w:r w:rsidR="00096F26">
        <w:t>PScell</w:t>
      </w:r>
      <w:r>
        <w:t xml:space="preserve"> </w:t>
      </w:r>
      <w:r w:rsidR="00E8451B">
        <w:t>add/</w:t>
      </w:r>
      <w:r>
        <w:t xml:space="preserve">change procedure; the MN </w:t>
      </w:r>
      <w:r w:rsidR="00096F26">
        <w:t>finds</w:t>
      </w:r>
      <w:r>
        <w:t xml:space="preserve"> a</w:t>
      </w:r>
      <w:r w:rsidR="00096F26">
        <w:t xml:space="preserve"> suitable</w:t>
      </w:r>
      <w:r>
        <w:t xml:space="preserve"> </w:t>
      </w:r>
      <w:r w:rsidR="004A7F41">
        <w:t>PScell</w:t>
      </w:r>
      <w:r>
        <w:t xml:space="preserve"> other than the source </w:t>
      </w:r>
      <w:r w:rsidR="004A7F41">
        <w:t>PScell</w:t>
      </w:r>
      <w:r>
        <w:t xml:space="preserve"> or target </w:t>
      </w:r>
      <w:r w:rsidR="004A7F41">
        <w:t>PScell</w:t>
      </w:r>
      <w:r>
        <w:t>.</w:t>
      </w:r>
    </w:p>
    <w:p w:rsidR="00D56A1E" w:rsidRPr="00D56A1E" w:rsidRDefault="00D56A1E" w:rsidP="00D56A1E">
      <w:pPr>
        <w:keepNext/>
        <w:keepLines/>
        <w:spacing w:before="180"/>
        <w:ind w:left="1134" w:hanging="1134"/>
        <w:outlineLvl w:val="1"/>
        <w:rPr>
          <w:rFonts w:ascii="Arial" w:eastAsia="SimSun" w:hAnsi="Arial"/>
          <w:sz w:val="32"/>
          <w:lang w:eastAsia="zh-CN"/>
        </w:rPr>
      </w:pPr>
      <w:r w:rsidRPr="00D56A1E">
        <w:rPr>
          <w:rFonts w:ascii="Arial" w:eastAsia="SimSun" w:hAnsi="Arial"/>
          <w:sz w:val="32"/>
          <w:lang w:eastAsia="zh-CN"/>
        </w:rPr>
        <w:lastRenderedPageBreak/>
        <w:t xml:space="preserve">2.2 </w:t>
      </w:r>
      <w:r w:rsidR="00E02555">
        <w:rPr>
          <w:rFonts w:ascii="Arial" w:eastAsia="SimSun" w:hAnsi="Arial"/>
          <w:sz w:val="32"/>
          <w:lang w:eastAsia="zh-CN"/>
        </w:rPr>
        <w:t>MN based detection and analysis solution</w:t>
      </w:r>
    </w:p>
    <w:p w:rsidR="00183129" w:rsidRPr="00D56A1E" w:rsidRDefault="00183129" w:rsidP="00183129">
      <w:pPr>
        <w:overflowPunct w:val="0"/>
        <w:autoSpaceDE w:val="0"/>
        <w:autoSpaceDN w:val="0"/>
        <w:adjustRightInd w:val="0"/>
        <w:textAlignment w:val="baseline"/>
        <w:rPr>
          <w:rFonts w:eastAsia="SimSun"/>
          <w:lang w:eastAsia="zh-CN"/>
        </w:rPr>
      </w:pPr>
      <w:r>
        <w:rPr>
          <w:rFonts w:eastAsia="SimSun" w:hint="eastAsia"/>
          <w:lang w:eastAsia="zh-CN"/>
        </w:rPr>
        <w:t>W</w:t>
      </w:r>
      <w:r>
        <w:rPr>
          <w:rFonts w:eastAsia="SimSun"/>
          <w:lang w:eastAsia="zh-CN"/>
        </w:rPr>
        <w:t xml:space="preserve">hen the UE detects SCG failure, it can send the SCG Failure Information to the MN. </w:t>
      </w:r>
      <w:r w:rsidRPr="00D56A1E">
        <w:rPr>
          <w:rFonts w:eastAsia="SimSun" w:hint="eastAsia"/>
          <w:lang w:eastAsia="zh-CN"/>
        </w:rPr>
        <w:t>C</w:t>
      </w:r>
      <w:r w:rsidRPr="00D56A1E">
        <w:rPr>
          <w:rFonts w:eastAsia="SimSun"/>
          <w:lang w:eastAsia="zh-CN"/>
        </w:rPr>
        <w:t xml:space="preserve">urrently, as described in the TS 38.331 [2], there are potential measurements results in the SCG Failure Information related messaged reported by the UE. </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SCGFailureInformation-IEs ::=             </w:t>
      </w:r>
      <w:r w:rsidRPr="00D56A1E">
        <w:rPr>
          <w:rFonts w:ascii="Courier New" w:hAnsi="Courier New"/>
          <w:noProof/>
          <w:color w:val="993366"/>
          <w:sz w:val="16"/>
          <w:lang w:eastAsia="en-GB"/>
        </w:rPr>
        <w:t>SEQUENCE</w:t>
      </w:r>
      <w:r w:rsidRPr="00D56A1E">
        <w:rPr>
          <w:rFonts w:ascii="Courier New" w:eastAsia="Malgun Gothic" w:hAnsi="Courier New"/>
          <w:noProof/>
          <w:sz w:val="16"/>
          <w:lang w:eastAsia="en-GB"/>
        </w:rPr>
        <w:t xml:space="preserve"> {</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failureReportSCG                              FailureReportSCG            </w:t>
      </w:r>
      <w:r w:rsidRPr="00D56A1E">
        <w:rPr>
          <w:rFonts w:ascii="Courier New" w:hAnsi="Courier New"/>
          <w:noProof/>
          <w:color w:val="993366"/>
          <w:sz w:val="16"/>
          <w:lang w:eastAsia="en-GB"/>
        </w:rPr>
        <w:t>OPTIONAL</w:t>
      </w:r>
      <w:r w:rsidRPr="00D56A1E">
        <w:rPr>
          <w:rFonts w:ascii="Courier New" w:eastAsia="Malgun Gothic" w:hAnsi="Courier New"/>
          <w:noProof/>
          <w:sz w:val="16"/>
          <w:lang w:eastAsia="en-GB"/>
        </w:rPr>
        <w:t>,</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nonCriticalExtension                         </w:t>
      </w:r>
      <w:r w:rsidRPr="00D56A1E">
        <w:rPr>
          <w:rFonts w:ascii="Courier New" w:hAnsi="Courier New"/>
          <w:noProof/>
          <w:color w:val="993366"/>
          <w:sz w:val="16"/>
          <w:lang w:eastAsia="en-GB"/>
        </w:rPr>
        <w:t>SEQUENCE</w:t>
      </w:r>
      <w:r w:rsidRPr="00D56A1E">
        <w:rPr>
          <w:rFonts w:ascii="Courier New" w:eastAsia="Malgun Gothic" w:hAnsi="Courier New"/>
          <w:noProof/>
          <w:sz w:val="16"/>
          <w:lang w:eastAsia="en-GB"/>
        </w:rPr>
        <w:t xml:space="preserve"> {}                  </w:t>
      </w:r>
      <w:r w:rsidRPr="00D56A1E">
        <w:rPr>
          <w:rFonts w:ascii="Courier New" w:hAnsi="Courier New"/>
          <w:noProof/>
          <w:color w:val="993366"/>
          <w:sz w:val="16"/>
          <w:lang w:eastAsia="en-GB"/>
        </w:rPr>
        <w:t>OPTIONAL</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FailureReportSCG ::=                       </w:t>
      </w:r>
      <w:r w:rsidRPr="00D56A1E">
        <w:rPr>
          <w:rFonts w:ascii="Courier New" w:hAnsi="Courier New"/>
          <w:noProof/>
          <w:color w:val="993366"/>
          <w:sz w:val="16"/>
          <w:lang w:eastAsia="en-GB"/>
        </w:rPr>
        <w:t>SEQUENCE</w:t>
      </w:r>
      <w:r w:rsidRPr="00D56A1E">
        <w:rPr>
          <w:rFonts w:ascii="Courier New" w:eastAsia="Malgun Gothic" w:hAnsi="Courier New"/>
          <w:noProof/>
          <w:sz w:val="16"/>
          <w:lang w:eastAsia="en-GB"/>
        </w:rPr>
        <w:t xml:space="preserve"> {</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failureType                                    </w:t>
      </w:r>
      <w:r w:rsidRPr="00D56A1E">
        <w:rPr>
          <w:rFonts w:ascii="Courier New" w:hAnsi="Courier New"/>
          <w:noProof/>
          <w:color w:val="993366"/>
          <w:sz w:val="16"/>
          <w:lang w:eastAsia="en-GB"/>
        </w:rPr>
        <w:t>ENUMERATED</w:t>
      </w:r>
      <w:r w:rsidRPr="00D56A1E">
        <w:rPr>
          <w:rFonts w:ascii="Courier New" w:eastAsia="Malgun Gothic" w:hAnsi="Courier New"/>
          <w:noProof/>
          <w:sz w:val="16"/>
          <w:lang w:eastAsia="en-GB"/>
        </w:rPr>
        <w:t xml:space="preserve"> {</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t31</w:t>
      </w:r>
      <w:r w:rsidRPr="00D56A1E">
        <w:rPr>
          <w:rFonts w:ascii="Courier New" w:eastAsia="MS Mincho" w:hAnsi="Courier New"/>
          <w:noProof/>
          <w:sz w:val="16"/>
          <w:lang w:eastAsia="en-GB"/>
        </w:rPr>
        <w:t>0</w:t>
      </w:r>
      <w:r w:rsidRPr="00D56A1E">
        <w:rPr>
          <w:rFonts w:ascii="Courier New" w:eastAsia="Malgun Gothic" w:hAnsi="Courier New"/>
          <w:noProof/>
          <w:sz w:val="16"/>
          <w:lang w:eastAsia="en-GB"/>
        </w:rPr>
        <w:t>-Expiry, randomAccessProblem,</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rlc-MaxNumRetx,</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synchReconfigFailureSCG, scg-ReconfigFailure,</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srb3-IntegrityFailure, </w:t>
      </w:r>
      <w:r w:rsidRPr="00D56A1E" w:rsidDel="0087582D">
        <w:rPr>
          <w:rFonts w:ascii="Courier New" w:hAnsi="Courier New"/>
          <w:noProof/>
          <w:sz w:val="16"/>
          <w:lang w:eastAsia="en-GB"/>
        </w:rPr>
        <w:t xml:space="preserve"> </w:t>
      </w:r>
      <w:r w:rsidRPr="00D56A1E">
        <w:rPr>
          <w:rFonts w:ascii="Courier New" w:hAnsi="Courier New"/>
          <w:noProof/>
          <w:sz w:val="16"/>
          <w:lang w:eastAsia="en-GB"/>
        </w:rPr>
        <w:t>spare2, spare1</w:t>
      </w:r>
      <w:r w:rsidRPr="00D56A1E">
        <w:rPr>
          <w:rFonts w:ascii="Courier New" w:eastAsia="Malgun Gothic" w:hAnsi="Courier New"/>
          <w:noProof/>
          <w:sz w:val="16"/>
          <w:lang w:eastAsia="en-GB"/>
        </w:rPr>
        <w:t>},</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w:t>
      </w:r>
      <w:r w:rsidRPr="00D56A1E">
        <w:rPr>
          <w:rFonts w:ascii="Courier New" w:eastAsia="Malgun Gothic" w:hAnsi="Courier New"/>
          <w:noProof/>
          <w:sz w:val="16"/>
          <w:highlight w:val="yellow"/>
          <w:lang w:eastAsia="en-GB"/>
        </w:rPr>
        <w:t>measResult</w:t>
      </w:r>
      <w:r w:rsidRPr="00D56A1E">
        <w:rPr>
          <w:rFonts w:ascii="Courier New" w:eastAsia="Malgun Gothic" w:hAnsi="Courier New"/>
          <w:noProof/>
          <w:sz w:val="16"/>
          <w:lang w:eastAsia="en-GB"/>
        </w:rPr>
        <w:t xml:space="preserve">FreqList                           MeasResultFreqList                       </w:t>
      </w:r>
      <w:r w:rsidRPr="00D56A1E">
        <w:rPr>
          <w:rFonts w:ascii="Courier New" w:hAnsi="Courier New"/>
          <w:noProof/>
          <w:color w:val="993366"/>
          <w:sz w:val="16"/>
          <w:lang w:eastAsia="en-GB"/>
        </w:rPr>
        <w:t>OPTIONAL</w:t>
      </w:r>
      <w:r w:rsidRPr="00D56A1E">
        <w:rPr>
          <w:rFonts w:ascii="Courier New" w:eastAsia="Malgun Gothic" w:hAnsi="Courier New"/>
          <w:noProof/>
          <w:sz w:val="16"/>
          <w:lang w:eastAsia="en-GB"/>
        </w:rPr>
        <w:t>,</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w:t>
      </w:r>
      <w:r w:rsidRPr="00D56A1E">
        <w:rPr>
          <w:rFonts w:ascii="Courier New" w:eastAsia="Malgun Gothic" w:hAnsi="Courier New"/>
          <w:noProof/>
          <w:sz w:val="16"/>
          <w:highlight w:val="yellow"/>
          <w:lang w:eastAsia="en-GB"/>
        </w:rPr>
        <w:t>measResult</w:t>
      </w:r>
      <w:r w:rsidRPr="00D56A1E">
        <w:rPr>
          <w:rFonts w:ascii="Courier New" w:eastAsia="Malgun Gothic" w:hAnsi="Courier New"/>
          <w:noProof/>
          <w:sz w:val="16"/>
          <w:lang w:eastAsia="en-GB"/>
        </w:rPr>
        <w:t xml:space="preserve">SCG-Failure                       </w:t>
      </w:r>
      <w:r w:rsidRPr="00D56A1E">
        <w:rPr>
          <w:rFonts w:ascii="Courier New" w:hAnsi="Courier New"/>
          <w:noProof/>
          <w:color w:val="993366"/>
          <w:sz w:val="16"/>
          <w:lang w:eastAsia="en-GB"/>
        </w:rPr>
        <w:t>OCTET</w:t>
      </w:r>
      <w:r w:rsidRPr="00D56A1E">
        <w:rPr>
          <w:rFonts w:ascii="Courier New" w:eastAsia="Malgun Gothic" w:hAnsi="Courier New"/>
          <w:noProof/>
          <w:sz w:val="16"/>
          <w:lang w:eastAsia="en-GB"/>
        </w:rPr>
        <w:t xml:space="preserve"> </w:t>
      </w:r>
      <w:r w:rsidRPr="00D56A1E">
        <w:rPr>
          <w:rFonts w:ascii="Courier New" w:hAnsi="Courier New"/>
          <w:noProof/>
          <w:color w:val="993366"/>
          <w:sz w:val="16"/>
          <w:lang w:eastAsia="en-GB"/>
        </w:rPr>
        <w:t>STRING</w:t>
      </w:r>
      <w:r w:rsidRPr="00D56A1E">
        <w:rPr>
          <w:rFonts w:ascii="Courier New" w:hAnsi="Courier New"/>
          <w:noProof/>
          <w:sz w:val="16"/>
          <w:lang w:eastAsia="en-GB"/>
        </w:rPr>
        <w:t xml:space="preserve"> (CONTAINING MeasResultSCG-Failure)                              </w:t>
      </w:r>
      <w:r w:rsidRPr="00D56A1E">
        <w:rPr>
          <w:rFonts w:ascii="Courier New" w:hAnsi="Courier New"/>
          <w:noProof/>
          <w:color w:val="993366"/>
          <w:sz w:val="16"/>
          <w:lang w:eastAsia="en-GB"/>
        </w:rPr>
        <w:t>OPTIONAL</w:t>
      </w:r>
      <w:r w:rsidRPr="00D56A1E">
        <w:rPr>
          <w:rFonts w:ascii="Courier New" w:eastAsia="Malgun Gothic" w:hAnsi="Courier New"/>
          <w:noProof/>
          <w:sz w:val="16"/>
          <w:lang w:eastAsia="en-GB"/>
        </w:rPr>
        <w:t>,</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 xml:space="preserve">    ...</w:t>
      </w:r>
    </w:p>
    <w:p w:rsidR="00183129" w:rsidRPr="00D56A1E" w:rsidRDefault="00183129" w:rsidP="0018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Malgun Gothic" w:hAnsi="Courier New"/>
          <w:noProof/>
          <w:sz w:val="16"/>
          <w:lang w:eastAsia="en-GB"/>
        </w:rPr>
      </w:pPr>
      <w:r w:rsidRPr="00D56A1E">
        <w:rPr>
          <w:rFonts w:ascii="Courier New" w:eastAsia="Malgun Gothic" w:hAnsi="Courier New"/>
          <w:noProof/>
          <w:sz w:val="16"/>
          <w:lang w:eastAsia="en-GB"/>
        </w:rPr>
        <w:t>}</w:t>
      </w:r>
    </w:p>
    <w:p w:rsidR="00183129" w:rsidRPr="00183129" w:rsidRDefault="00183129" w:rsidP="00D56A1E">
      <w:pPr>
        <w:overflowPunct w:val="0"/>
        <w:autoSpaceDE w:val="0"/>
        <w:autoSpaceDN w:val="0"/>
        <w:adjustRightInd w:val="0"/>
        <w:textAlignment w:val="baseline"/>
        <w:rPr>
          <w:rFonts w:eastAsia="SimSun"/>
          <w:lang w:eastAsia="zh-CN"/>
        </w:rPr>
      </w:pPr>
    </w:p>
    <w:p w:rsidR="00112210" w:rsidRDefault="00183129" w:rsidP="00D56A1E">
      <w:pPr>
        <w:overflowPunct w:val="0"/>
        <w:autoSpaceDE w:val="0"/>
        <w:autoSpaceDN w:val="0"/>
        <w:adjustRightInd w:val="0"/>
        <w:textAlignment w:val="baseline"/>
        <w:rPr>
          <w:rFonts w:eastAsia="SimSun"/>
          <w:lang w:eastAsia="zh-CN"/>
        </w:rPr>
      </w:pPr>
      <w:r>
        <w:rPr>
          <w:rFonts w:eastAsia="SimSun"/>
          <w:lang w:eastAsia="zh-CN"/>
        </w:rPr>
        <w:t>To quickly recover the SCG configuration and maintain the UE experience, it is highly anticipated that the MN can make the new target PScell for the U</w:t>
      </w:r>
      <w:r w:rsidR="00112210">
        <w:rPr>
          <w:rFonts w:eastAsia="SimSun"/>
          <w:lang w:eastAsia="zh-CN"/>
        </w:rPr>
        <w:t xml:space="preserve">E upon reception of the </w:t>
      </w:r>
      <w:r w:rsidR="00112210" w:rsidRPr="00E22784">
        <w:rPr>
          <w:rFonts w:eastAsia="SimSun"/>
          <w:i/>
          <w:lang w:eastAsia="zh-CN"/>
        </w:rPr>
        <w:t>SCGFailureInformation</w:t>
      </w:r>
      <w:r w:rsidR="00112210">
        <w:rPr>
          <w:rFonts w:eastAsia="SimSun"/>
          <w:lang w:eastAsia="zh-CN"/>
        </w:rPr>
        <w:t xml:space="preserve"> message for both MN and SN initiated SN mobility.</w:t>
      </w:r>
      <w:r>
        <w:rPr>
          <w:rFonts w:eastAsia="SimSun"/>
          <w:lang w:eastAsia="zh-CN"/>
        </w:rPr>
        <w:t xml:space="preserve"> </w:t>
      </w:r>
    </w:p>
    <w:p w:rsidR="00924F25" w:rsidRDefault="00112210" w:rsidP="00D56A1E">
      <w:pPr>
        <w:overflowPunct w:val="0"/>
        <w:autoSpaceDE w:val="0"/>
        <w:autoSpaceDN w:val="0"/>
        <w:adjustRightInd w:val="0"/>
        <w:textAlignment w:val="baseline"/>
        <w:rPr>
          <w:rFonts w:eastAsia="SimSun"/>
          <w:lang w:eastAsia="zh-CN"/>
        </w:rPr>
      </w:pPr>
      <w:r>
        <w:rPr>
          <w:rFonts w:eastAsia="SimSun"/>
          <w:lang w:eastAsia="zh-CN"/>
        </w:rPr>
        <w:t xml:space="preserve">If the SCG failure is caused for SN initiated SN mobility and we wait for the source SN to re-decide the new target PScell, it will bring </w:t>
      </w:r>
      <w:r w:rsidR="00183129">
        <w:rPr>
          <w:rFonts w:eastAsia="SimSun"/>
          <w:lang w:eastAsia="zh-CN"/>
        </w:rPr>
        <w:t>additional latency</w:t>
      </w:r>
      <w:r>
        <w:rPr>
          <w:rFonts w:eastAsia="SimSun"/>
          <w:lang w:eastAsia="zh-CN"/>
        </w:rPr>
        <w:t xml:space="preserve"> due to the delivery of the </w:t>
      </w:r>
      <w:r w:rsidRPr="00DF70FB">
        <w:rPr>
          <w:rFonts w:eastAsia="SimSun"/>
          <w:i/>
          <w:lang w:eastAsia="zh-CN"/>
        </w:rPr>
        <w:t>SCGFailureInformation</w:t>
      </w:r>
      <w:r>
        <w:rPr>
          <w:rFonts w:eastAsia="SimSun"/>
          <w:lang w:eastAsia="zh-CN"/>
        </w:rPr>
        <w:t xml:space="preserve"> and the </w:t>
      </w:r>
      <w:r w:rsidR="00423AA0">
        <w:rPr>
          <w:rFonts w:eastAsia="SimSun"/>
          <w:lang w:eastAsia="zh-CN"/>
        </w:rPr>
        <w:t>SN Modification Required messages.</w:t>
      </w:r>
      <w:r w:rsidR="00183129">
        <w:rPr>
          <w:rFonts w:eastAsia="SimSun"/>
          <w:lang w:eastAsia="zh-CN"/>
        </w:rPr>
        <w:t xml:space="preserve"> </w:t>
      </w:r>
    </w:p>
    <w:p w:rsidR="00423AA0" w:rsidRDefault="00423AA0" w:rsidP="00D56A1E">
      <w:pPr>
        <w:overflowPunct w:val="0"/>
        <w:autoSpaceDE w:val="0"/>
        <w:autoSpaceDN w:val="0"/>
        <w:adjustRightInd w:val="0"/>
        <w:textAlignment w:val="baseline"/>
        <w:rPr>
          <w:rFonts w:eastAsia="SimSun"/>
          <w:b/>
          <w:lang w:eastAsia="zh-CN"/>
        </w:rPr>
      </w:pPr>
      <w:r w:rsidRPr="00423AA0">
        <w:rPr>
          <w:rFonts w:eastAsia="SimSun"/>
          <w:b/>
          <w:lang w:eastAsia="zh-CN"/>
        </w:rPr>
        <w:t>Observation</w:t>
      </w:r>
      <w:r w:rsidR="008A40D6">
        <w:rPr>
          <w:rFonts w:eastAsia="SimSun"/>
          <w:b/>
          <w:lang w:eastAsia="zh-CN"/>
        </w:rPr>
        <w:t xml:space="preserve"> 1</w:t>
      </w:r>
      <w:r w:rsidRPr="00423AA0">
        <w:rPr>
          <w:rFonts w:eastAsia="SimSun"/>
          <w:b/>
          <w:lang w:eastAsia="zh-CN"/>
        </w:rPr>
        <w:t xml:space="preserve">: In case of SCG failure, </w:t>
      </w:r>
      <w:r w:rsidR="00DF70FB">
        <w:rPr>
          <w:rFonts w:eastAsia="SimSun"/>
          <w:b/>
          <w:lang w:eastAsia="zh-CN"/>
        </w:rPr>
        <w:t>if MN decides</w:t>
      </w:r>
      <w:r w:rsidRPr="00423AA0">
        <w:rPr>
          <w:rFonts w:eastAsia="SimSun"/>
          <w:b/>
          <w:lang w:eastAsia="zh-CN"/>
        </w:rPr>
        <w:t xml:space="preserve"> the new target PScell</w:t>
      </w:r>
      <w:r w:rsidR="00DF70FB">
        <w:rPr>
          <w:rFonts w:eastAsia="SimSun"/>
          <w:b/>
          <w:lang w:eastAsia="zh-CN"/>
        </w:rPr>
        <w:t>, it</w:t>
      </w:r>
      <w:r w:rsidRPr="00423AA0">
        <w:rPr>
          <w:rFonts w:eastAsia="SimSun"/>
          <w:b/>
          <w:lang w:eastAsia="zh-CN"/>
        </w:rPr>
        <w:t xml:space="preserve"> can reduce the latency of </w:t>
      </w:r>
      <w:r w:rsidR="00DF70FB">
        <w:rPr>
          <w:rFonts w:eastAsia="SimSun"/>
          <w:b/>
          <w:lang w:eastAsia="zh-CN"/>
        </w:rPr>
        <w:t>reconfiguration of the SCG</w:t>
      </w:r>
      <w:r w:rsidRPr="00423AA0">
        <w:rPr>
          <w:rFonts w:eastAsia="SimSun"/>
          <w:b/>
          <w:lang w:eastAsia="zh-CN"/>
        </w:rPr>
        <w:t>.</w:t>
      </w:r>
    </w:p>
    <w:p w:rsidR="00881D6A" w:rsidRDefault="00881D6A" w:rsidP="00881D6A">
      <w:pPr>
        <w:pStyle w:val="Proposal"/>
        <w:tabs>
          <w:tab w:val="clear" w:pos="1560"/>
          <w:tab w:val="left" w:pos="1134"/>
        </w:tabs>
        <w:ind w:left="426"/>
      </w:pPr>
      <w:r>
        <w:t>For SCG failure, MN makes the decision and initiates the new SN addition procedure</w:t>
      </w:r>
      <w:r w:rsidR="009470FB">
        <w:t xml:space="preserve"> if needed</w:t>
      </w:r>
      <w:r>
        <w:t>.</w:t>
      </w:r>
    </w:p>
    <w:p w:rsidR="002673AB" w:rsidRDefault="002673AB" w:rsidP="00E22784">
      <w:pPr>
        <w:overflowPunct w:val="0"/>
        <w:autoSpaceDE w:val="0"/>
        <w:autoSpaceDN w:val="0"/>
        <w:adjustRightInd w:val="0"/>
        <w:textAlignment w:val="baseline"/>
        <w:rPr>
          <w:rFonts w:eastAsiaTheme="minorEastAsia"/>
          <w:lang w:eastAsia="zh-CN"/>
        </w:rPr>
      </w:pPr>
      <w:r>
        <w:rPr>
          <w:rFonts w:eastAsiaTheme="minorEastAsia"/>
          <w:lang w:eastAsia="zh-CN"/>
        </w:rPr>
        <w:t xml:space="preserve">It is noted that the MN makes and initiates the SCG addition decision after receiving the </w:t>
      </w:r>
      <w:r w:rsidRPr="002673AB">
        <w:rPr>
          <w:rFonts w:eastAsiaTheme="minorEastAsia"/>
          <w:i/>
          <w:lang w:eastAsia="zh-CN"/>
        </w:rPr>
        <w:t>SCGFailureInformation</w:t>
      </w:r>
      <w:r>
        <w:rPr>
          <w:rFonts w:eastAsiaTheme="minorEastAsia"/>
          <w:lang w:eastAsia="zh-CN"/>
        </w:rPr>
        <w:t xml:space="preserve"> message.</w:t>
      </w:r>
      <w:r w:rsidR="008A40D6">
        <w:rPr>
          <w:rFonts w:eastAsiaTheme="minorEastAsia"/>
          <w:lang w:eastAsia="zh-CN"/>
        </w:rPr>
        <w:t xml:space="preserve"> In this case, the UE cannot </w:t>
      </w:r>
      <w:r w:rsidR="000B5F01">
        <w:rPr>
          <w:rFonts w:eastAsiaTheme="minorEastAsia"/>
          <w:lang w:eastAsia="zh-CN"/>
        </w:rPr>
        <w:t>report</w:t>
      </w:r>
      <w:r w:rsidR="008A40D6">
        <w:rPr>
          <w:rFonts w:eastAsiaTheme="minorEastAsia"/>
          <w:lang w:eastAsia="zh-CN"/>
        </w:rPr>
        <w:t xml:space="preserve"> the new target PScell related information into the </w:t>
      </w:r>
      <w:r w:rsidR="008A40D6" w:rsidRPr="008A40D6">
        <w:rPr>
          <w:rFonts w:eastAsiaTheme="minorEastAsia"/>
          <w:i/>
          <w:lang w:eastAsia="zh-CN"/>
        </w:rPr>
        <w:t>SCGFailureInformation</w:t>
      </w:r>
      <w:r w:rsidR="008A40D6" w:rsidRPr="008A40D6">
        <w:rPr>
          <w:rFonts w:eastAsiaTheme="minorEastAsia"/>
          <w:lang w:eastAsia="zh-CN"/>
        </w:rPr>
        <w:t xml:space="preserve"> </w:t>
      </w:r>
      <w:r w:rsidR="008A40D6">
        <w:rPr>
          <w:rFonts w:eastAsiaTheme="minorEastAsia"/>
          <w:lang w:eastAsia="zh-CN"/>
        </w:rPr>
        <w:t xml:space="preserve">message. </w:t>
      </w:r>
    </w:p>
    <w:p w:rsidR="008A40D6" w:rsidRDefault="008A40D6" w:rsidP="008A40D6">
      <w:pPr>
        <w:overflowPunct w:val="0"/>
        <w:autoSpaceDE w:val="0"/>
        <w:autoSpaceDN w:val="0"/>
        <w:adjustRightInd w:val="0"/>
        <w:textAlignment w:val="baseline"/>
        <w:rPr>
          <w:rFonts w:eastAsia="SimSun"/>
          <w:b/>
          <w:lang w:eastAsia="zh-CN"/>
        </w:rPr>
      </w:pPr>
      <w:r w:rsidRPr="00423AA0">
        <w:rPr>
          <w:rFonts w:eastAsia="SimSun"/>
          <w:b/>
          <w:lang w:eastAsia="zh-CN"/>
        </w:rPr>
        <w:t>Observation</w:t>
      </w:r>
      <w:r>
        <w:rPr>
          <w:rFonts w:eastAsia="SimSun"/>
          <w:b/>
          <w:lang w:eastAsia="zh-CN"/>
        </w:rPr>
        <w:t xml:space="preserve"> 2</w:t>
      </w:r>
      <w:r w:rsidRPr="00423AA0">
        <w:rPr>
          <w:rFonts w:eastAsia="SimSun"/>
          <w:b/>
          <w:lang w:eastAsia="zh-CN"/>
        </w:rPr>
        <w:t xml:space="preserve">: </w:t>
      </w:r>
      <w:r>
        <w:rPr>
          <w:rFonts w:eastAsia="SimSun"/>
          <w:b/>
          <w:lang w:eastAsia="zh-CN"/>
        </w:rPr>
        <w:t xml:space="preserve">The UE cannot provide the new target PScell related information in the </w:t>
      </w:r>
      <w:r w:rsidRPr="008A40D6">
        <w:rPr>
          <w:rFonts w:eastAsia="SimSun"/>
          <w:b/>
          <w:i/>
          <w:lang w:eastAsia="zh-CN"/>
        </w:rPr>
        <w:t>SCGFailureInformation</w:t>
      </w:r>
      <w:r>
        <w:rPr>
          <w:rFonts w:eastAsia="SimSun"/>
          <w:b/>
          <w:lang w:eastAsia="zh-CN"/>
        </w:rPr>
        <w:t xml:space="preserve"> message</w:t>
      </w:r>
      <w:r w:rsidRPr="00423AA0">
        <w:rPr>
          <w:rFonts w:eastAsia="SimSun"/>
          <w:b/>
          <w:lang w:eastAsia="zh-CN"/>
        </w:rPr>
        <w:t>.</w:t>
      </w:r>
    </w:p>
    <w:p w:rsidR="008A40D6" w:rsidRPr="00FE3D80" w:rsidRDefault="00FE3D80" w:rsidP="00E22784">
      <w:pPr>
        <w:overflowPunct w:val="0"/>
        <w:autoSpaceDE w:val="0"/>
        <w:autoSpaceDN w:val="0"/>
        <w:adjustRightInd w:val="0"/>
        <w:textAlignment w:val="baseline"/>
        <w:rPr>
          <w:rFonts w:eastAsiaTheme="minorEastAsia"/>
          <w:lang w:eastAsia="zh-CN"/>
        </w:rPr>
      </w:pPr>
      <w:r>
        <w:rPr>
          <w:rFonts w:eastAsiaTheme="minorEastAsia"/>
          <w:lang w:eastAsia="zh-CN"/>
        </w:rPr>
        <w:t>Therefore,</w:t>
      </w:r>
      <w:r w:rsidR="000B5F01" w:rsidRPr="000B5F01">
        <w:rPr>
          <w:rFonts w:eastAsiaTheme="minorEastAsia"/>
          <w:lang w:eastAsia="zh-CN"/>
        </w:rPr>
        <w:t xml:space="preserve"> </w:t>
      </w:r>
      <w:r w:rsidR="000B5F01">
        <w:rPr>
          <w:rFonts w:eastAsiaTheme="minorEastAsia"/>
          <w:lang w:eastAsia="zh-CN"/>
        </w:rPr>
        <w:t>in case of the SN initiated mobility failure,</w:t>
      </w:r>
      <w:r>
        <w:rPr>
          <w:rFonts w:eastAsiaTheme="minorEastAsia"/>
          <w:lang w:eastAsia="zh-CN"/>
        </w:rPr>
        <w:t xml:space="preserve"> it is desirable for the MN to inform the new target PScell related information to the last SN node. One possible solution is to send the new target PScell together with the </w:t>
      </w:r>
      <w:r w:rsidRPr="00FE3D80">
        <w:rPr>
          <w:rFonts w:eastAsiaTheme="minorEastAsia"/>
          <w:i/>
          <w:lang w:eastAsia="zh-CN"/>
        </w:rPr>
        <w:t>SCGFailureInformation</w:t>
      </w:r>
      <w:r>
        <w:rPr>
          <w:rFonts w:eastAsiaTheme="minorEastAsia"/>
          <w:lang w:eastAsia="zh-CN"/>
        </w:rPr>
        <w:t xml:space="preserve"> message to avoid unnecessary signalling. The last SN node can adjust the mobility parameters based on the new target PScell information.</w:t>
      </w:r>
    </w:p>
    <w:p w:rsidR="00423AA0" w:rsidRDefault="00881D6A" w:rsidP="00423AA0">
      <w:pPr>
        <w:pStyle w:val="Proposal"/>
        <w:tabs>
          <w:tab w:val="clear" w:pos="1560"/>
          <w:tab w:val="left" w:pos="1134"/>
        </w:tabs>
        <w:ind w:left="1134" w:hanging="1068"/>
      </w:pPr>
      <w:r>
        <w:t>For SN initiated SCG failure, MN</w:t>
      </w:r>
      <w:r w:rsidR="00DF70FB">
        <w:t xml:space="preserve"> sends the new PScell information together with the </w:t>
      </w:r>
      <w:r w:rsidR="00DF70FB" w:rsidRPr="00DF70FB">
        <w:rPr>
          <w:i/>
        </w:rPr>
        <w:t>SCGFailureInformation</w:t>
      </w:r>
      <w:r w:rsidR="00DF70FB">
        <w:t xml:space="preserve"> to the last SN node</w:t>
      </w:r>
      <w:r w:rsidR="00423AA0" w:rsidRPr="00185A40">
        <w:t>.</w:t>
      </w:r>
    </w:p>
    <w:p w:rsidR="000B5F01" w:rsidRPr="00881D6A" w:rsidRDefault="00FE3D80" w:rsidP="00881D6A">
      <w:pPr>
        <w:overflowPunct w:val="0"/>
        <w:autoSpaceDE w:val="0"/>
        <w:autoSpaceDN w:val="0"/>
        <w:adjustRightInd w:val="0"/>
        <w:textAlignment w:val="baseline"/>
        <w:rPr>
          <w:rFonts w:eastAsia="SimSun"/>
          <w:b/>
          <w:lang w:eastAsia="zh-CN"/>
        </w:rPr>
      </w:pPr>
      <w:r>
        <w:rPr>
          <w:rFonts w:eastAsia="SimSun"/>
          <w:lang w:eastAsia="zh-CN"/>
        </w:rPr>
        <w:t xml:space="preserve">As analysed in the above section, the MN can have the full information provided in the </w:t>
      </w:r>
      <w:r w:rsidRPr="00FE3D80">
        <w:rPr>
          <w:rFonts w:eastAsia="SimSun"/>
          <w:i/>
          <w:lang w:eastAsia="zh-CN"/>
        </w:rPr>
        <w:t>SCGFailureInformation</w:t>
      </w:r>
      <w:r>
        <w:rPr>
          <w:rFonts w:eastAsia="SimSun"/>
          <w:lang w:eastAsia="zh-CN"/>
        </w:rPr>
        <w:t xml:space="preserve"> message and know the new target PScell information. All these information can be used for the initial root cause an</w:t>
      </w:r>
      <w:r w:rsidR="00EC5A5D">
        <w:rPr>
          <w:rFonts w:eastAsia="SimSun"/>
          <w:lang w:eastAsia="zh-CN"/>
        </w:rPr>
        <w:t xml:space="preserve">alysis irrespective of the MN or SN initiated SN mobility failure. </w:t>
      </w:r>
      <w:r>
        <w:rPr>
          <w:rFonts w:eastAsia="SimSun"/>
          <w:lang w:eastAsia="zh-CN"/>
        </w:rPr>
        <w:t>It is an intuitive idea to consider the</w:t>
      </w:r>
      <w:r w:rsidR="00D56A1E" w:rsidRPr="00D56A1E">
        <w:rPr>
          <w:rFonts w:eastAsia="SimSun"/>
          <w:lang w:eastAsia="zh-CN"/>
        </w:rPr>
        <w:t xml:space="preserve"> MN based detection solution. </w:t>
      </w:r>
    </w:p>
    <w:p w:rsidR="00D56A1E" w:rsidRPr="00D56A1E" w:rsidRDefault="00D56A1E" w:rsidP="00D56A1E">
      <w:pPr>
        <w:overflowPunct w:val="0"/>
        <w:autoSpaceDE w:val="0"/>
        <w:autoSpaceDN w:val="0"/>
        <w:adjustRightInd w:val="0"/>
        <w:textAlignment w:val="baseline"/>
      </w:pPr>
      <w:r w:rsidRPr="00D56A1E">
        <w:t xml:space="preserve">Technically speaking, the MN </w:t>
      </w:r>
      <w:r w:rsidR="000B5F01">
        <w:t xml:space="preserve">based detection solution can well support </w:t>
      </w:r>
      <w:r w:rsidRPr="00D56A1E">
        <w:t xml:space="preserve">the SN change failure for both MN initiated and SN initiated </w:t>
      </w:r>
      <w:r w:rsidR="009470FB" w:rsidRPr="009470FB">
        <w:t>PScell</w:t>
      </w:r>
      <w:r w:rsidRPr="00D56A1E">
        <w:t xml:space="preserve"> change: </w:t>
      </w:r>
    </w:p>
    <w:p w:rsidR="00D56A1E" w:rsidRPr="00D56A1E" w:rsidRDefault="00D56A1E" w:rsidP="009470FB">
      <w:pPr>
        <w:numPr>
          <w:ilvl w:val="0"/>
          <w:numId w:val="38"/>
        </w:numPr>
        <w:overflowPunct w:val="0"/>
        <w:autoSpaceDE w:val="0"/>
        <w:autoSpaceDN w:val="0"/>
        <w:adjustRightInd w:val="0"/>
        <w:contextualSpacing/>
        <w:textAlignment w:val="baseline"/>
      </w:pPr>
      <w:r w:rsidRPr="00D56A1E">
        <w:rPr>
          <w:rFonts w:eastAsia="SimSun" w:hint="eastAsia"/>
          <w:lang w:eastAsia="zh-CN"/>
        </w:rPr>
        <w:t xml:space="preserve">If the </w:t>
      </w:r>
      <w:r w:rsidR="009470FB" w:rsidRPr="009470FB">
        <w:rPr>
          <w:rFonts w:eastAsia="SimSun"/>
          <w:lang w:eastAsia="zh-CN"/>
        </w:rPr>
        <w:t>PScell</w:t>
      </w:r>
      <w:r w:rsidRPr="00D56A1E">
        <w:rPr>
          <w:rFonts w:eastAsia="SimSun" w:hint="eastAsia"/>
          <w:lang w:eastAsia="zh-CN"/>
        </w:rPr>
        <w:t xml:space="preserve"> change is triggered by MN</w:t>
      </w:r>
      <w:r w:rsidRPr="00D56A1E">
        <w:rPr>
          <w:rFonts w:eastAsia="SimSun"/>
          <w:lang w:eastAsia="zh-CN"/>
        </w:rPr>
        <w:t xml:space="preserve"> or too late SN change failure</w:t>
      </w:r>
      <w:r w:rsidRPr="00D56A1E">
        <w:rPr>
          <w:rFonts w:eastAsia="SimSun" w:hint="eastAsia"/>
          <w:lang w:eastAsia="zh-CN"/>
        </w:rPr>
        <w:t xml:space="preserve">, the MN </w:t>
      </w:r>
      <w:r w:rsidRPr="00D56A1E">
        <w:t>has all information reported from the UE and the parameter setting of the triggering condition is performed by MN</w:t>
      </w:r>
    </w:p>
    <w:p w:rsidR="00D56A1E" w:rsidRPr="00D56A1E" w:rsidRDefault="00D56A1E" w:rsidP="009470FB">
      <w:pPr>
        <w:numPr>
          <w:ilvl w:val="0"/>
          <w:numId w:val="38"/>
        </w:numPr>
        <w:overflowPunct w:val="0"/>
        <w:autoSpaceDE w:val="0"/>
        <w:autoSpaceDN w:val="0"/>
        <w:adjustRightInd w:val="0"/>
        <w:contextualSpacing/>
        <w:textAlignment w:val="baseline"/>
      </w:pPr>
      <w:r w:rsidRPr="00D56A1E">
        <w:rPr>
          <w:rFonts w:eastAsia="SimSun" w:hint="eastAsia"/>
          <w:lang w:eastAsia="zh-CN"/>
        </w:rPr>
        <w:t xml:space="preserve">If the </w:t>
      </w:r>
      <w:r w:rsidR="009470FB" w:rsidRPr="009470FB">
        <w:rPr>
          <w:rFonts w:eastAsia="SimSun"/>
          <w:lang w:eastAsia="zh-CN"/>
        </w:rPr>
        <w:t>PScell</w:t>
      </w:r>
      <w:r w:rsidRPr="00D56A1E">
        <w:rPr>
          <w:rFonts w:eastAsia="SimSun" w:hint="eastAsia"/>
          <w:lang w:eastAsia="zh-CN"/>
        </w:rPr>
        <w:t xml:space="preserve"> change is triggered by </w:t>
      </w:r>
      <w:r w:rsidR="009470FB">
        <w:rPr>
          <w:rFonts w:eastAsia="SimSun"/>
          <w:lang w:eastAsia="zh-CN"/>
        </w:rPr>
        <w:t xml:space="preserve">the source </w:t>
      </w:r>
      <w:r w:rsidRPr="00D56A1E">
        <w:rPr>
          <w:rFonts w:eastAsia="SimSun" w:hint="eastAsia"/>
          <w:lang w:eastAsia="zh-CN"/>
        </w:rPr>
        <w:t xml:space="preserve">SN, </w:t>
      </w:r>
      <w:r w:rsidRPr="00D56A1E">
        <w:t xml:space="preserve">the MN has all information reported from the UE, is control of the context during the failure, and decides the new </w:t>
      </w:r>
      <w:r w:rsidR="009470FB" w:rsidRPr="009470FB">
        <w:t>PScell</w:t>
      </w:r>
      <w:r w:rsidRPr="00D56A1E">
        <w:t xml:space="preserve"> for the UE</w:t>
      </w:r>
    </w:p>
    <w:p w:rsidR="00D56A1E" w:rsidRPr="00D56A1E" w:rsidRDefault="00D56A1E" w:rsidP="00D56A1E">
      <w:pPr>
        <w:overflowPunct w:val="0"/>
        <w:autoSpaceDE w:val="0"/>
        <w:autoSpaceDN w:val="0"/>
        <w:adjustRightInd w:val="0"/>
        <w:spacing w:before="240" w:after="0"/>
        <w:textAlignment w:val="baseline"/>
      </w:pPr>
      <w:r w:rsidRPr="00D56A1E">
        <w:lastRenderedPageBreak/>
        <w:t>Therefore, if the SN change is triggered by MN</w:t>
      </w:r>
      <w:r w:rsidRPr="00D56A1E">
        <w:rPr>
          <w:rFonts w:eastAsia="SimSun"/>
          <w:lang w:eastAsia="zh-CN"/>
        </w:rPr>
        <w:t xml:space="preserve"> or too late </w:t>
      </w:r>
      <w:r w:rsidR="009470FB" w:rsidRPr="009470FB">
        <w:rPr>
          <w:rFonts w:eastAsia="SimSun"/>
          <w:lang w:eastAsia="zh-CN"/>
        </w:rPr>
        <w:t>PScell</w:t>
      </w:r>
      <w:r w:rsidRPr="00D56A1E">
        <w:rPr>
          <w:rFonts w:eastAsia="SimSun"/>
          <w:lang w:eastAsia="zh-CN"/>
        </w:rPr>
        <w:t xml:space="preserve"> change failure</w:t>
      </w:r>
      <w:r w:rsidRPr="00D56A1E">
        <w:t xml:space="preserve">, the MN can decide the failure type and adjust the parameters setting. </w:t>
      </w:r>
    </w:p>
    <w:p w:rsidR="00D56A1E" w:rsidRPr="00D56A1E" w:rsidRDefault="00D56A1E" w:rsidP="00D56A1E">
      <w:pPr>
        <w:overflowPunct w:val="0"/>
        <w:autoSpaceDE w:val="0"/>
        <w:autoSpaceDN w:val="0"/>
        <w:adjustRightInd w:val="0"/>
        <w:textAlignment w:val="baseline"/>
      </w:pPr>
      <w:r w:rsidRPr="00D56A1E">
        <w:t xml:space="preserve">If the SN change is triggered by the </w:t>
      </w:r>
      <w:r w:rsidR="009470FB">
        <w:t xml:space="preserve">source </w:t>
      </w:r>
      <w:r w:rsidRPr="00D56A1E">
        <w:t xml:space="preserve">SN, one alternative is that MN performs the initial analysis, decide the failure type (too early </w:t>
      </w:r>
      <w:r w:rsidR="009470FB" w:rsidRPr="009470FB">
        <w:t>PScell</w:t>
      </w:r>
      <w:r w:rsidRPr="00D56A1E">
        <w:t xml:space="preserve"> change, or change to wrong </w:t>
      </w:r>
      <w:r w:rsidR="009470FB" w:rsidRPr="009470FB">
        <w:t>PScell</w:t>
      </w:r>
      <w:r w:rsidRPr="00D56A1E">
        <w:t xml:space="preserve">) and inform the </w:t>
      </w:r>
      <w:r w:rsidR="009470FB">
        <w:t xml:space="preserve">source </w:t>
      </w:r>
      <w:r w:rsidRPr="00D56A1E">
        <w:t>SN, together with UE report (e.g., SCGFailureInformation)</w:t>
      </w:r>
      <w:r w:rsidR="00881D6A">
        <w:t xml:space="preserve"> and the new target PScell information</w:t>
      </w:r>
      <w:r w:rsidRPr="00D56A1E">
        <w:t xml:space="preserve">.  The resulting solution would require a single new “SCG report” message sent from MN to </w:t>
      </w:r>
      <w:r w:rsidR="009470FB">
        <w:t xml:space="preserve">the source </w:t>
      </w:r>
      <w:r w:rsidRPr="00D56A1E">
        <w:t xml:space="preserve">SN, which can be SCG CHANGE REPORT. The potential signalling procedures are provided for too early </w:t>
      </w:r>
      <w:r w:rsidR="009470FB" w:rsidRPr="009470FB">
        <w:t>PScell</w:t>
      </w:r>
      <w:r w:rsidRPr="00D56A1E">
        <w:t xml:space="preserve"> change failure.</w:t>
      </w:r>
    </w:p>
    <w:p w:rsidR="00D56A1E" w:rsidRPr="00D56A1E" w:rsidRDefault="00D56A1E" w:rsidP="00D56A1E">
      <w:pPr>
        <w:overflowPunct w:val="0"/>
        <w:autoSpaceDE w:val="0"/>
        <w:autoSpaceDN w:val="0"/>
        <w:adjustRightInd w:val="0"/>
        <w:jc w:val="center"/>
        <w:textAlignment w:val="baseline"/>
      </w:pPr>
      <w:r w:rsidRPr="00D56A1E">
        <w:rPr>
          <w:rFonts w:eastAsia="SimSun"/>
          <w:noProof/>
          <w:lang w:val="en-US"/>
        </w:rPr>
        <w:drawing>
          <wp:inline distT="0" distB="0" distL="0" distR="0" wp14:anchorId="5896660E" wp14:editId="1CD61190">
            <wp:extent cx="3786876" cy="191336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15031" cy="1927595"/>
                    </a:xfrm>
                    <a:prstGeom prst="rect">
                      <a:avLst/>
                    </a:prstGeom>
                  </pic:spPr>
                </pic:pic>
              </a:graphicData>
            </a:graphic>
          </wp:inline>
        </w:drawing>
      </w:r>
    </w:p>
    <w:p w:rsidR="00D56A1E" w:rsidRPr="00D56A1E" w:rsidRDefault="00D56A1E" w:rsidP="00D56A1E">
      <w:pPr>
        <w:overflowPunct w:val="0"/>
        <w:autoSpaceDE w:val="0"/>
        <w:autoSpaceDN w:val="0"/>
        <w:adjustRightInd w:val="0"/>
        <w:jc w:val="center"/>
        <w:textAlignment w:val="baseline"/>
        <w:rPr>
          <w:rFonts w:eastAsia="SimSun"/>
          <w:lang w:eastAsia="zh-CN"/>
        </w:rPr>
      </w:pPr>
      <w:r w:rsidRPr="00D56A1E">
        <w:rPr>
          <w:rFonts w:eastAsia="SimSun"/>
          <w:lang w:eastAsia="zh-CN"/>
        </w:rPr>
        <w:t xml:space="preserve">Fig </w:t>
      </w:r>
      <w:r w:rsidR="000B5F01">
        <w:rPr>
          <w:rFonts w:eastAsia="SimSun"/>
          <w:lang w:eastAsia="zh-CN"/>
        </w:rPr>
        <w:t>1</w:t>
      </w:r>
      <w:r w:rsidRPr="00D56A1E">
        <w:rPr>
          <w:rFonts w:eastAsia="SimSun"/>
          <w:lang w:eastAsia="zh-CN"/>
        </w:rPr>
        <w:t xml:space="preserve"> MN based detection solution</w:t>
      </w:r>
    </w:p>
    <w:p w:rsidR="00D56A1E" w:rsidRDefault="00D56A1E" w:rsidP="00D56A1E">
      <w:pPr>
        <w:overflowPunct w:val="0"/>
        <w:autoSpaceDE w:val="0"/>
        <w:autoSpaceDN w:val="0"/>
        <w:adjustRightInd w:val="0"/>
        <w:textAlignment w:val="baseline"/>
      </w:pPr>
      <w:r w:rsidRPr="00D56A1E">
        <w:t xml:space="preserve">For MN based detection solution, we leave more responsibility to the MN and bring less impact on current specification. The MN has the SCG failure information reported by UE and can better understand the complete SN change procedure. Besides, the MN can finally decide the failure type based on the new </w:t>
      </w:r>
      <w:r w:rsidR="009470FB" w:rsidRPr="009470FB">
        <w:t>PScell</w:t>
      </w:r>
      <w:r w:rsidRPr="00D56A1E">
        <w:t xml:space="preserve"> decided by MN. More important, the MN based detection solution can work well for all failure cases and only one new signalling is introduced. </w:t>
      </w:r>
    </w:p>
    <w:p w:rsidR="00881D6A" w:rsidRPr="00C2161E" w:rsidRDefault="00881D6A" w:rsidP="00881D6A">
      <w:pPr>
        <w:overflowPunct w:val="0"/>
        <w:autoSpaceDE w:val="0"/>
        <w:autoSpaceDN w:val="0"/>
        <w:adjustRightInd w:val="0"/>
        <w:textAlignment w:val="baseline"/>
        <w:rPr>
          <w:rFonts w:eastAsiaTheme="minorEastAsia"/>
          <w:lang w:eastAsia="zh-CN"/>
        </w:rPr>
      </w:pPr>
      <w:r>
        <w:t xml:space="preserve">In addition, </w:t>
      </w:r>
      <w:r w:rsidRPr="00D56A1E">
        <w:t>MN based detection solution</w:t>
      </w:r>
      <w:r>
        <w:rPr>
          <w:rFonts w:eastAsia="SimSun"/>
          <w:lang w:eastAsia="zh-CN"/>
        </w:rPr>
        <w:t xml:space="preserve"> can also apply to the pre-Rel-17 UE, which has been supported in </w:t>
      </w:r>
      <w:r>
        <w:rPr>
          <w:rFonts w:eastAsiaTheme="minorEastAsia"/>
          <w:lang w:eastAsia="zh-CN"/>
        </w:rPr>
        <w:t>last RAN3-109 e-meeting:</w:t>
      </w:r>
    </w:p>
    <w:p w:rsidR="00881D6A" w:rsidRDefault="00881D6A" w:rsidP="00881D6A">
      <w:pPr>
        <w:overflowPunct w:val="0"/>
        <w:autoSpaceDE w:val="0"/>
        <w:autoSpaceDN w:val="0"/>
        <w:adjustRightInd w:val="0"/>
        <w:textAlignment w:val="baseline"/>
        <w:rPr>
          <w:rFonts w:eastAsiaTheme="minorEastAsia"/>
          <w:i/>
          <w:lang w:eastAsia="zh-CN"/>
        </w:rPr>
      </w:pPr>
      <w:r>
        <w:rPr>
          <w:i/>
          <w:lang w:eastAsia="zh-CN"/>
        </w:rPr>
        <w:t>“</w:t>
      </w:r>
      <w:r w:rsidRPr="007E5106">
        <w:rPr>
          <w:i/>
          <w:lang w:eastAsia="zh-CN"/>
        </w:rPr>
        <w:t>To support pre-Rel-17 UE, in case of SCG failure, the MN shall be able to identify if the last PSCell change was initiated by itself or an SN, and which SN it was.</w:t>
      </w:r>
      <w:r>
        <w:rPr>
          <w:i/>
          <w:lang w:eastAsia="zh-CN"/>
        </w:rPr>
        <w:t>”</w:t>
      </w:r>
    </w:p>
    <w:p w:rsidR="00D56A1E" w:rsidRPr="00D56A1E" w:rsidRDefault="00D56A1E" w:rsidP="00D56A1E">
      <w:pPr>
        <w:overflowPunct w:val="0"/>
        <w:autoSpaceDE w:val="0"/>
        <w:autoSpaceDN w:val="0"/>
        <w:adjustRightInd w:val="0"/>
        <w:textAlignment w:val="baseline"/>
        <w:rPr>
          <w:b/>
        </w:rPr>
      </w:pPr>
      <w:r w:rsidRPr="00D56A1E">
        <w:rPr>
          <w:b/>
        </w:rPr>
        <w:t>Observation 3: MN based detection mechanism brings the below benefits:</w:t>
      </w:r>
    </w:p>
    <w:p w:rsidR="00D56A1E" w:rsidRPr="00D56A1E" w:rsidRDefault="00D56A1E" w:rsidP="00D56A1E">
      <w:pPr>
        <w:numPr>
          <w:ilvl w:val="0"/>
          <w:numId w:val="40"/>
        </w:numPr>
        <w:overflowPunct w:val="0"/>
        <w:autoSpaceDE w:val="0"/>
        <w:autoSpaceDN w:val="0"/>
        <w:adjustRightInd w:val="0"/>
        <w:textAlignment w:val="baseline"/>
        <w:rPr>
          <w:rFonts w:eastAsia="SimSun"/>
          <w:b/>
          <w:lang w:eastAsia="zh-CN"/>
        </w:rPr>
      </w:pPr>
      <w:r w:rsidRPr="00D56A1E">
        <w:rPr>
          <w:rFonts w:eastAsia="SimSun"/>
          <w:b/>
          <w:lang w:eastAsia="zh-CN"/>
        </w:rPr>
        <w:t>Obtain the full necessary failure information naturally</w:t>
      </w:r>
    </w:p>
    <w:p w:rsidR="00D56A1E" w:rsidRPr="00D56A1E" w:rsidRDefault="00D56A1E" w:rsidP="00096F26">
      <w:pPr>
        <w:numPr>
          <w:ilvl w:val="0"/>
          <w:numId w:val="40"/>
        </w:numPr>
        <w:overflowPunct w:val="0"/>
        <w:autoSpaceDE w:val="0"/>
        <w:autoSpaceDN w:val="0"/>
        <w:adjustRightInd w:val="0"/>
        <w:textAlignment w:val="baseline"/>
        <w:rPr>
          <w:rFonts w:eastAsia="SimSun"/>
          <w:b/>
          <w:lang w:eastAsia="zh-CN"/>
        </w:rPr>
      </w:pPr>
      <w:r w:rsidRPr="00D56A1E">
        <w:rPr>
          <w:rFonts w:eastAsia="SimSun"/>
          <w:b/>
          <w:lang w:eastAsia="zh-CN"/>
        </w:rPr>
        <w:t>Decide the exact failure cases</w:t>
      </w:r>
      <w:r w:rsidR="00881D6A">
        <w:rPr>
          <w:rFonts w:eastAsia="SimSun"/>
          <w:b/>
          <w:lang w:eastAsia="zh-CN"/>
        </w:rPr>
        <w:t xml:space="preserve">(too late </w:t>
      </w:r>
      <w:r w:rsidR="00096F26" w:rsidRPr="00096F26">
        <w:rPr>
          <w:rFonts w:eastAsia="SimSun"/>
          <w:b/>
          <w:lang w:eastAsia="zh-CN"/>
        </w:rPr>
        <w:t>PScell</w:t>
      </w:r>
      <w:r w:rsidR="00881D6A">
        <w:rPr>
          <w:rFonts w:eastAsia="SimSun"/>
          <w:b/>
          <w:lang w:eastAsia="zh-CN"/>
        </w:rPr>
        <w:t xml:space="preserve"> change, too early </w:t>
      </w:r>
      <w:r w:rsidR="00096F26" w:rsidRPr="00096F26">
        <w:rPr>
          <w:rFonts w:eastAsia="SimSun"/>
          <w:b/>
          <w:lang w:eastAsia="zh-CN"/>
        </w:rPr>
        <w:t>PScell</w:t>
      </w:r>
      <w:r w:rsidR="00881D6A">
        <w:rPr>
          <w:rFonts w:eastAsia="SimSun"/>
          <w:b/>
          <w:lang w:eastAsia="zh-CN"/>
        </w:rPr>
        <w:t xml:space="preserve"> change, </w:t>
      </w:r>
      <w:r w:rsidR="00881D6A" w:rsidRPr="00881D6A">
        <w:rPr>
          <w:rFonts w:eastAsia="SimSun"/>
          <w:b/>
          <w:lang w:eastAsia="zh-CN"/>
        </w:rPr>
        <w:t xml:space="preserve">change to wrong </w:t>
      </w:r>
      <w:r w:rsidR="00096F26" w:rsidRPr="00096F26">
        <w:rPr>
          <w:rFonts w:eastAsia="SimSun"/>
          <w:b/>
          <w:lang w:eastAsia="zh-CN"/>
        </w:rPr>
        <w:t>PScell</w:t>
      </w:r>
      <w:r w:rsidR="00881D6A">
        <w:rPr>
          <w:rFonts w:eastAsia="SimSun"/>
          <w:b/>
          <w:lang w:eastAsia="zh-CN"/>
        </w:rPr>
        <w:t>)</w:t>
      </w:r>
      <w:r w:rsidRPr="00D56A1E">
        <w:rPr>
          <w:rFonts w:eastAsia="SimSun"/>
          <w:b/>
          <w:lang w:eastAsia="zh-CN"/>
        </w:rPr>
        <w:t xml:space="preserve"> and identify the too early </w:t>
      </w:r>
      <w:r w:rsidR="00096F26" w:rsidRPr="00096F26">
        <w:rPr>
          <w:rFonts w:eastAsia="SimSun"/>
          <w:b/>
          <w:lang w:eastAsia="zh-CN"/>
        </w:rPr>
        <w:t>PScell</w:t>
      </w:r>
      <w:r w:rsidRPr="00D56A1E">
        <w:rPr>
          <w:rFonts w:eastAsia="SimSun"/>
          <w:b/>
          <w:lang w:eastAsia="zh-CN"/>
        </w:rPr>
        <w:t xml:space="preserve"> change from change to wrong </w:t>
      </w:r>
      <w:r w:rsidR="00096F26" w:rsidRPr="00096F26">
        <w:rPr>
          <w:rFonts w:eastAsia="SimSun"/>
          <w:b/>
          <w:lang w:eastAsia="zh-CN"/>
        </w:rPr>
        <w:t>PScell</w:t>
      </w:r>
      <w:r w:rsidRPr="00D56A1E">
        <w:rPr>
          <w:rFonts w:eastAsia="SimSun"/>
          <w:b/>
          <w:lang w:eastAsia="zh-CN"/>
        </w:rPr>
        <w:t xml:space="preserve"> </w:t>
      </w:r>
    </w:p>
    <w:p w:rsidR="00D56A1E" w:rsidRPr="00D56A1E" w:rsidRDefault="00D56A1E" w:rsidP="00D56A1E">
      <w:pPr>
        <w:numPr>
          <w:ilvl w:val="0"/>
          <w:numId w:val="40"/>
        </w:numPr>
        <w:overflowPunct w:val="0"/>
        <w:autoSpaceDE w:val="0"/>
        <w:autoSpaceDN w:val="0"/>
        <w:adjustRightInd w:val="0"/>
        <w:textAlignment w:val="baseline"/>
        <w:rPr>
          <w:b/>
        </w:rPr>
      </w:pPr>
      <w:r w:rsidRPr="00D56A1E">
        <w:rPr>
          <w:b/>
        </w:rPr>
        <w:t>Work well for all SN change failure cases</w:t>
      </w:r>
    </w:p>
    <w:p w:rsidR="00D56A1E" w:rsidRDefault="00D56A1E" w:rsidP="00D56A1E">
      <w:pPr>
        <w:numPr>
          <w:ilvl w:val="0"/>
          <w:numId w:val="40"/>
        </w:numPr>
        <w:overflowPunct w:val="0"/>
        <w:autoSpaceDE w:val="0"/>
        <w:autoSpaceDN w:val="0"/>
        <w:adjustRightInd w:val="0"/>
        <w:textAlignment w:val="baseline"/>
        <w:rPr>
          <w:b/>
        </w:rPr>
      </w:pPr>
      <w:r w:rsidRPr="00D56A1E">
        <w:rPr>
          <w:b/>
        </w:rPr>
        <w:t>Only one new signalling is introduced</w:t>
      </w:r>
    </w:p>
    <w:p w:rsidR="00881D6A" w:rsidRPr="00D56A1E" w:rsidRDefault="00881D6A" w:rsidP="00D56A1E">
      <w:pPr>
        <w:numPr>
          <w:ilvl w:val="0"/>
          <w:numId w:val="40"/>
        </w:numPr>
        <w:overflowPunct w:val="0"/>
        <w:autoSpaceDE w:val="0"/>
        <w:autoSpaceDN w:val="0"/>
        <w:adjustRightInd w:val="0"/>
        <w:textAlignment w:val="baseline"/>
        <w:rPr>
          <w:b/>
        </w:rPr>
      </w:pPr>
      <w:r>
        <w:rPr>
          <w:b/>
        </w:rPr>
        <w:t>Support the pre-Rel-17 UE</w:t>
      </w:r>
    </w:p>
    <w:p w:rsidR="00D56A1E" w:rsidRPr="00D56A1E" w:rsidRDefault="00D56A1E" w:rsidP="00D56A1E">
      <w:pPr>
        <w:tabs>
          <w:tab w:val="left" w:pos="1560"/>
        </w:tabs>
        <w:overflowPunct w:val="0"/>
        <w:autoSpaceDE w:val="0"/>
        <w:autoSpaceDN w:val="0"/>
        <w:adjustRightInd w:val="0"/>
        <w:textAlignment w:val="baseline"/>
        <w:rPr>
          <w:rFonts w:eastAsia="SimSun"/>
          <w:lang w:eastAsia="zh-CN"/>
        </w:rPr>
      </w:pPr>
      <w:bookmarkStart w:id="9" w:name="_Toc20489795"/>
      <w:bookmarkStart w:id="10" w:name="_Toc20489852"/>
      <w:bookmarkStart w:id="11" w:name="_Toc20489953"/>
      <w:bookmarkStart w:id="12" w:name="_Toc21009885"/>
      <w:r w:rsidRPr="00D56A1E">
        <w:rPr>
          <w:rFonts w:eastAsia="SimSun"/>
          <w:lang w:eastAsia="zh-CN"/>
        </w:rPr>
        <w:t>Taking the above analysis into consideration, we can propose that</w:t>
      </w:r>
    </w:p>
    <w:p w:rsidR="00D56A1E" w:rsidRPr="00D56A1E" w:rsidRDefault="00D56A1E" w:rsidP="00D56A1E">
      <w:pPr>
        <w:tabs>
          <w:tab w:val="left" w:pos="1560"/>
        </w:tabs>
        <w:overflowPunct w:val="0"/>
        <w:autoSpaceDE w:val="0"/>
        <w:autoSpaceDN w:val="0"/>
        <w:adjustRightInd w:val="0"/>
        <w:textAlignment w:val="baseline"/>
        <w:rPr>
          <w:b/>
        </w:rPr>
      </w:pPr>
      <w:r w:rsidRPr="00D56A1E">
        <w:rPr>
          <w:b/>
        </w:rPr>
        <w:t xml:space="preserve">Proposal </w:t>
      </w:r>
      <w:r w:rsidR="000B5F01">
        <w:rPr>
          <w:b/>
        </w:rPr>
        <w:t>3</w:t>
      </w:r>
      <w:r w:rsidRPr="00D56A1E">
        <w:rPr>
          <w:b/>
        </w:rPr>
        <w:t>: MN based detection mechanism should be supported:</w:t>
      </w:r>
    </w:p>
    <w:p w:rsidR="00D56A1E" w:rsidRPr="00D56A1E" w:rsidRDefault="00D56A1E" w:rsidP="00096F26">
      <w:pPr>
        <w:numPr>
          <w:ilvl w:val="0"/>
          <w:numId w:val="39"/>
        </w:numPr>
        <w:tabs>
          <w:tab w:val="left" w:pos="1560"/>
        </w:tabs>
        <w:overflowPunct w:val="0"/>
        <w:autoSpaceDE w:val="0"/>
        <w:autoSpaceDN w:val="0"/>
        <w:adjustRightInd w:val="0"/>
        <w:textAlignment w:val="baseline"/>
        <w:rPr>
          <w:b/>
        </w:rPr>
      </w:pPr>
      <w:r w:rsidRPr="00D56A1E">
        <w:rPr>
          <w:b/>
        </w:rPr>
        <w:t xml:space="preserve">If the </w:t>
      </w:r>
      <w:r w:rsidR="00096F26" w:rsidRPr="00096F26">
        <w:rPr>
          <w:b/>
        </w:rPr>
        <w:t>PScell</w:t>
      </w:r>
      <w:r w:rsidRPr="00D56A1E">
        <w:rPr>
          <w:b/>
        </w:rPr>
        <w:t xml:space="preserve"> change is triggered by MN, the MN performs initial analysis and adjust the parameter based on the SCG Failure information from UE.</w:t>
      </w:r>
      <w:bookmarkEnd w:id="9"/>
      <w:bookmarkEnd w:id="10"/>
      <w:bookmarkEnd w:id="11"/>
      <w:bookmarkEnd w:id="12"/>
    </w:p>
    <w:p w:rsidR="00881D6A" w:rsidRDefault="00D56A1E" w:rsidP="00096F26">
      <w:pPr>
        <w:numPr>
          <w:ilvl w:val="0"/>
          <w:numId w:val="39"/>
        </w:numPr>
        <w:tabs>
          <w:tab w:val="left" w:pos="426"/>
        </w:tabs>
        <w:overflowPunct w:val="0"/>
        <w:autoSpaceDE w:val="0"/>
        <w:autoSpaceDN w:val="0"/>
        <w:adjustRightInd w:val="0"/>
        <w:textAlignment w:val="baseline"/>
        <w:rPr>
          <w:b/>
        </w:rPr>
      </w:pPr>
      <w:bookmarkStart w:id="13" w:name="_Toc18481105"/>
      <w:bookmarkStart w:id="14" w:name="_Toc20489796"/>
      <w:bookmarkStart w:id="15" w:name="_Toc20489853"/>
      <w:bookmarkStart w:id="16" w:name="_Toc20489954"/>
      <w:bookmarkStart w:id="17" w:name="_Toc21009886"/>
      <w:r w:rsidRPr="00D56A1E">
        <w:rPr>
          <w:b/>
        </w:rPr>
        <w:t xml:space="preserve">If the </w:t>
      </w:r>
      <w:r w:rsidR="00096F26" w:rsidRPr="00096F26">
        <w:rPr>
          <w:b/>
        </w:rPr>
        <w:t>PScell</w:t>
      </w:r>
      <w:r w:rsidRPr="00D56A1E">
        <w:rPr>
          <w:b/>
        </w:rPr>
        <w:t xml:space="preserve"> change is triggered by </w:t>
      </w:r>
      <w:r w:rsidR="00096F26">
        <w:rPr>
          <w:b/>
        </w:rPr>
        <w:t xml:space="preserve">the source </w:t>
      </w:r>
      <w:r w:rsidRPr="00D56A1E">
        <w:rPr>
          <w:b/>
        </w:rPr>
        <w:t>SN</w:t>
      </w:r>
      <w:r w:rsidR="00881D6A">
        <w:rPr>
          <w:b/>
        </w:rPr>
        <w:t>:</w:t>
      </w:r>
    </w:p>
    <w:p w:rsidR="00881D6A" w:rsidRDefault="00D56A1E" w:rsidP="00881D6A">
      <w:pPr>
        <w:numPr>
          <w:ilvl w:val="1"/>
          <w:numId w:val="39"/>
        </w:numPr>
        <w:tabs>
          <w:tab w:val="left" w:pos="426"/>
        </w:tabs>
        <w:overflowPunct w:val="0"/>
        <w:autoSpaceDE w:val="0"/>
        <w:autoSpaceDN w:val="0"/>
        <w:adjustRightInd w:val="0"/>
        <w:textAlignment w:val="baseline"/>
        <w:rPr>
          <w:b/>
        </w:rPr>
      </w:pPr>
      <w:r w:rsidRPr="00D56A1E">
        <w:rPr>
          <w:b/>
        </w:rPr>
        <w:t>the MN performs initial analysis</w:t>
      </w:r>
      <w:r w:rsidR="000B5F01">
        <w:rPr>
          <w:b/>
        </w:rPr>
        <w:t xml:space="preserve"> and </w:t>
      </w:r>
      <w:r w:rsidRPr="00D56A1E">
        <w:rPr>
          <w:b/>
        </w:rPr>
        <w:t>sends the SCG CHANGE REPORT message</w:t>
      </w:r>
      <w:r w:rsidR="008F36ED" w:rsidRPr="00D56A1E">
        <w:rPr>
          <w:b/>
        </w:rPr>
        <w:t xml:space="preserve"> to the source SN</w:t>
      </w:r>
      <w:r w:rsidR="00881D6A">
        <w:rPr>
          <w:b/>
        </w:rPr>
        <w:t>;</w:t>
      </w:r>
    </w:p>
    <w:p w:rsidR="00D56A1E" w:rsidRPr="00D56A1E" w:rsidRDefault="00881D6A" w:rsidP="00881D6A">
      <w:pPr>
        <w:numPr>
          <w:ilvl w:val="1"/>
          <w:numId w:val="39"/>
        </w:numPr>
        <w:tabs>
          <w:tab w:val="left" w:pos="426"/>
        </w:tabs>
        <w:overflowPunct w:val="0"/>
        <w:autoSpaceDE w:val="0"/>
        <w:autoSpaceDN w:val="0"/>
        <w:adjustRightInd w:val="0"/>
        <w:textAlignment w:val="baseline"/>
        <w:rPr>
          <w:b/>
        </w:rPr>
      </w:pPr>
      <w:r>
        <w:rPr>
          <w:b/>
        </w:rPr>
        <w:t xml:space="preserve">The SCG CHANGE REPORT message can include the SN failure type, new target PScell information and the </w:t>
      </w:r>
      <w:r w:rsidRPr="00881D6A">
        <w:rPr>
          <w:b/>
          <w:i/>
        </w:rPr>
        <w:t>SCGFailureInformation</w:t>
      </w:r>
      <w:r>
        <w:rPr>
          <w:b/>
        </w:rPr>
        <w:t xml:space="preserve"> container</w:t>
      </w:r>
      <w:bookmarkEnd w:id="13"/>
      <w:r w:rsidR="00D56A1E" w:rsidRPr="00D56A1E">
        <w:rPr>
          <w:b/>
        </w:rPr>
        <w:t xml:space="preserve">. </w:t>
      </w:r>
    </w:p>
    <w:bookmarkEnd w:id="14"/>
    <w:bookmarkEnd w:id="15"/>
    <w:bookmarkEnd w:id="16"/>
    <w:bookmarkEnd w:id="17"/>
    <w:p w:rsidR="00D56A1E" w:rsidRPr="00D56A1E" w:rsidRDefault="00D56A1E" w:rsidP="00D56A1E">
      <w:pPr>
        <w:rPr>
          <w:rFonts w:eastAsia="SimSun"/>
          <w:lang w:eastAsia="zh-CN"/>
        </w:rPr>
      </w:pPr>
      <w:r w:rsidRPr="00D56A1E">
        <w:rPr>
          <w:rFonts w:eastAsia="SimSun"/>
          <w:lang w:eastAsia="zh-CN"/>
        </w:rPr>
        <w:t>Accounting for different SCG change failures, we give detailed solutions as below.</w:t>
      </w:r>
    </w:p>
    <w:p w:rsidR="00D56A1E" w:rsidRPr="00D56A1E" w:rsidRDefault="00D56A1E" w:rsidP="00D56A1E">
      <w:pPr>
        <w:rPr>
          <w:b/>
          <w:u w:val="single"/>
          <w:lang w:eastAsia="zh-CN"/>
        </w:rPr>
      </w:pPr>
      <w:r w:rsidRPr="00D56A1E">
        <w:rPr>
          <w:b/>
          <w:u w:val="single"/>
          <w:lang w:eastAsia="zh-CN"/>
        </w:rPr>
        <w:t xml:space="preserve">Too late </w:t>
      </w:r>
      <w:r w:rsidR="00096F26">
        <w:rPr>
          <w:b/>
          <w:u w:val="single"/>
          <w:lang w:eastAsia="zh-CN"/>
        </w:rPr>
        <w:t>PScell</w:t>
      </w:r>
      <w:r w:rsidR="00096F26" w:rsidRPr="00D56A1E">
        <w:rPr>
          <w:b/>
          <w:u w:val="single"/>
          <w:lang w:eastAsia="zh-CN"/>
        </w:rPr>
        <w:t xml:space="preserve"> </w:t>
      </w:r>
      <w:r w:rsidRPr="00D56A1E">
        <w:rPr>
          <w:b/>
          <w:u w:val="single"/>
          <w:lang w:eastAsia="zh-CN"/>
        </w:rPr>
        <w:t>change</w:t>
      </w:r>
    </w:p>
    <w:p w:rsidR="00D56A1E" w:rsidRPr="00D56A1E" w:rsidRDefault="00D56A1E" w:rsidP="00D56A1E">
      <w:pPr>
        <w:rPr>
          <w:lang w:eastAsia="zh-CN"/>
        </w:rPr>
      </w:pPr>
      <w:r w:rsidRPr="00D56A1E">
        <w:rPr>
          <w:lang w:eastAsia="zh-CN"/>
        </w:rPr>
        <w:lastRenderedPageBreak/>
        <w:t xml:space="preserve">For this case, the SCG failure occurs before the SN change procedure is triggered. Neither MN nor SN initiates </w:t>
      </w:r>
      <w:r w:rsidR="009470FB" w:rsidRPr="009470FB">
        <w:rPr>
          <w:lang w:eastAsia="zh-CN"/>
        </w:rPr>
        <w:t>PScell</w:t>
      </w:r>
      <w:r w:rsidRPr="00D56A1E">
        <w:rPr>
          <w:lang w:eastAsia="zh-CN"/>
        </w:rPr>
        <w:t xml:space="preserve"> change before SCG failure. Therefore, the parameter setting of the triggering condition can be optimized by MN or </w:t>
      </w:r>
      <w:r w:rsidR="009470FB">
        <w:rPr>
          <w:lang w:eastAsia="zh-CN"/>
        </w:rPr>
        <w:t xml:space="preserve">the source </w:t>
      </w:r>
      <w:r w:rsidRPr="00D56A1E">
        <w:rPr>
          <w:lang w:eastAsia="zh-CN"/>
        </w:rPr>
        <w:t xml:space="preserve">SN. The MN could firstly perform root cause analysis. The MN receives the SCG failure information from UE and identifies that </w:t>
      </w:r>
      <w:r w:rsidR="009470FB" w:rsidRPr="00D56A1E">
        <w:rPr>
          <w:lang w:eastAsia="zh-CN"/>
        </w:rPr>
        <w:t>too late</w:t>
      </w:r>
      <w:r w:rsidR="009470FB" w:rsidRPr="009470FB">
        <w:rPr>
          <w:lang w:eastAsia="zh-CN"/>
        </w:rPr>
        <w:t xml:space="preserve"> PScell</w:t>
      </w:r>
      <w:r w:rsidRPr="00D56A1E">
        <w:rPr>
          <w:lang w:eastAsia="zh-CN"/>
        </w:rPr>
        <w:t xml:space="preserve"> change occurred i.e. there is no recent handover for the UE prior to the SCG failure. If the MN could determine a suitable </w:t>
      </w:r>
      <w:r w:rsidR="009470FB" w:rsidRPr="009470FB">
        <w:rPr>
          <w:lang w:eastAsia="zh-CN"/>
        </w:rPr>
        <w:t>PScell</w:t>
      </w:r>
      <w:r w:rsidRPr="00D56A1E">
        <w:rPr>
          <w:lang w:eastAsia="zh-CN"/>
        </w:rPr>
        <w:t xml:space="preserve"> according to measurement results in the SCG failure information, the MN can optimize the parameter setting for the MN initiated </w:t>
      </w:r>
      <w:r w:rsidR="009470FB" w:rsidRPr="009470FB">
        <w:rPr>
          <w:lang w:eastAsia="zh-CN"/>
        </w:rPr>
        <w:t>PScell</w:t>
      </w:r>
      <w:r w:rsidRPr="00D56A1E">
        <w:rPr>
          <w:lang w:eastAsia="zh-CN"/>
        </w:rPr>
        <w:t xml:space="preserve"> change. </w:t>
      </w:r>
    </w:p>
    <w:p w:rsidR="00D56A1E" w:rsidRPr="00D56A1E" w:rsidRDefault="00D56A1E" w:rsidP="00D56A1E">
      <w:pPr>
        <w:rPr>
          <w:lang w:eastAsia="zh-CN"/>
        </w:rPr>
      </w:pPr>
      <w:r w:rsidRPr="00D56A1E">
        <w:rPr>
          <w:lang w:eastAsia="zh-CN"/>
        </w:rPr>
        <w:t xml:space="preserve">Optionally, MN can also send SCG change report to the source SN. Consequently, the </w:t>
      </w:r>
      <w:r w:rsidR="009470FB">
        <w:rPr>
          <w:lang w:eastAsia="zh-CN"/>
        </w:rPr>
        <w:t xml:space="preserve">source </w:t>
      </w:r>
      <w:r w:rsidRPr="00D56A1E">
        <w:rPr>
          <w:lang w:eastAsia="zh-CN"/>
        </w:rPr>
        <w:t xml:space="preserve">SN can know that </w:t>
      </w:r>
      <w:r w:rsidR="009470FB">
        <w:rPr>
          <w:lang w:eastAsia="zh-CN"/>
        </w:rPr>
        <w:t>too late PScell</w:t>
      </w:r>
      <w:r w:rsidRPr="00D56A1E">
        <w:rPr>
          <w:lang w:eastAsia="zh-CN"/>
        </w:rPr>
        <w:t xml:space="preserve"> change  occurred, and finally adjust the parameter setting for the SN initiated </w:t>
      </w:r>
      <w:r w:rsidR="009470FB" w:rsidRPr="009470FB">
        <w:rPr>
          <w:lang w:eastAsia="zh-CN"/>
        </w:rPr>
        <w:t>PScell</w:t>
      </w:r>
      <w:r w:rsidRPr="00D56A1E">
        <w:rPr>
          <w:lang w:eastAsia="zh-CN"/>
        </w:rPr>
        <w:t xml:space="preserve"> change as well. This is helpful for the source SN to avoid future the failures.</w:t>
      </w:r>
    </w:p>
    <w:p w:rsidR="00D56A1E" w:rsidRPr="00D56A1E" w:rsidRDefault="00D56A1E" w:rsidP="00D56A1E">
      <w:pPr>
        <w:rPr>
          <w:b/>
          <w:u w:val="single"/>
          <w:lang w:eastAsia="zh-CN"/>
        </w:rPr>
      </w:pPr>
      <w:r w:rsidRPr="00D56A1E">
        <w:rPr>
          <w:b/>
          <w:u w:val="single"/>
          <w:lang w:eastAsia="zh-CN"/>
        </w:rPr>
        <w:t xml:space="preserve">Too early </w:t>
      </w:r>
      <w:r w:rsidR="00096F26">
        <w:rPr>
          <w:b/>
          <w:u w:val="single"/>
          <w:lang w:eastAsia="zh-CN"/>
        </w:rPr>
        <w:t>PScell</w:t>
      </w:r>
      <w:r w:rsidR="00096F26" w:rsidRPr="00D56A1E">
        <w:rPr>
          <w:b/>
          <w:u w:val="single"/>
          <w:lang w:eastAsia="zh-CN"/>
        </w:rPr>
        <w:t xml:space="preserve"> </w:t>
      </w:r>
      <w:r w:rsidRPr="00D56A1E">
        <w:rPr>
          <w:b/>
          <w:u w:val="single"/>
          <w:lang w:eastAsia="zh-CN"/>
        </w:rPr>
        <w:t>change</w:t>
      </w:r>
    </w:p>
    <w:p w:rsidR="00D56A1E" w:rsidRPr="00D56A1E" w:rsidRDefault="00D56A1E" w:rsidP="00D56A1E">
      <w:r w:rsidRPr="00D56A1E">
        <w:rPr>
          <w:lang w:eastAsia="zh-CN"/>
        </w:rPr>
        <w:t xml:space="preserve">In this case, the MN knows whether the </w:t>
      </w:r>
      <w:r w:rsidR="009470FB" w:rsidRPr="009470FB">
        <w:rPr>
          <w:lang w:eastAsia="zh-CN"/>
        </w:rPr>
        <w:t>PScell</w:t>
      </w:r>
      <w:r w:rsidRPr="00D56A1E">
        <w:rPr>
          <w:lang w:eastAsia="zh-CN"/>
        </w:rPr>
        <w:t xml:space="preserve"> change is triggered by the MN or the </w:t>
      </w:r>
      <w:r w:rsidR="009470FB">
        <w:rPr>
          <w:lang w:eastAsia="zh-CN"/>
        </w:rPr>
        <w:t xml:space="preserve">source </w:t>
      </w:r>
      <w:r w:rsidRPr="00D56A1E">
        <w:rPr>
          <w:lang w:eastAsia="zh-CN"/>
        </w:rPr>
        <w:t xml:space="preserve">SN, and also knows which node is the source SN and which node is target SN. The MN determines to reconfigure the source SN as the new one according to the measurement results in the SCG failure information. Besides, the MN can know that the </w:t>
      </w:r>
      <w:r w:rsidR="009470FB" w:rsidRPr="009470FB">
        <w:rPr>
          <w:lang w:eastAsia="zh-CN"/>
        </w:rPr>
        <w:t>PScell</w:t>
      </w:r>
      <w:r w:rsidRPr="00D56A1E">
        <w:rPr>
          <w:lang w:eastAsia="zh-CN"/>
        </w:rPr>
        <w:t xml:space="preserve"> change is uncompleted based on the SCG failure type, or the MN compares the failure time recorded by itself with one configured threshold, e.g.,</w:t>
      </w:r>
      <w:r w:rsidRPr="00D56A1E">
        <w:t xml:space="preserve"> Tstore_UE_cntxt</w:t>
      </w:r>
      <w:r w:rsidRPr="00D56A1E">
        <w:rPr>
          <w:lang w:eastAsia="zh-CN"/>
        </w:rPr>
        <w:t>.  Finally, the MN can</w:t>
      </w:r>
      <w:r w:rsidRPr="00D56A1E">
        <w:t xml:space="preserve"> determine the SN change failure type as too early </w:t>
      </w:r>
      <w:r w:rsidR="009470FB" w:rsidRPr="009470FB">
        <w:t>PScell</w:t>
      </w:r>
      <w:r w:rsidRPr="00D56A1E">
        <w:t xml:space="preserve"> change. </w:t>
      </w:r>
    </w:p>
    <w:p w:rsidR="00D56A1E" w:rsidRPr="00D56A1E" w:rsidRDefault="00D56A1E" w:rsidP="00D56A1E">
      <w:r w:rsidRPr="00D56A1E">
        <w:t xml:space="preserve">If the </w:t>
      </w:r>
      <w:r w:rsidR="009470FB" w:rsidRPr="009470FB">
        <w:t>PScell</w:t>
      </w:r>
      <w:r w:rsidRPr="00D56A1E">
        <w:t xml:space="preserve"> change is triggered by the</w:t>
      </w:r>
      <w:r w:rsidR="009470FB">
        <w:t xml:space="preserve"> source</w:t>
      </w:r>
      <w:r w:rsidRPr="00D56A1E">
        <w:t xml:space="preserve"> SN, the MN can send the SCG change report message to the source SN. Then the </w:t>
      </w:r>
      <w:r w:rsidR="009470FB">
        <w:t xml:space="preserve">source </w:t>
      </w:r>
      <w:r w:rsidRPr="00D56A1E">
        <w:t>SN can adjust the parameters.</w:t>
      </w:r>
    </w:p>
    <w:p w:rsidR="00D56A1E" w:rsidRPr="00D56A1E" w:rsidRDefault="00096F26" w:rsidP="00D56A1E">
      <w:pPr>
        <w:rPr>
          <w:b/>
          <w:u w:val="single"/>
          <w:lang w:eastAsia="zh-CN"/>
        </w:rPr>
      </w:pPr>
      <w:r>
        <w:rPr>
          <w:b/>
          <w:u w:val="single"/>
          <w:lang w:eastAsia="zh-CN"/>
        </w:rPr>
        <w:t>C</w:t>
      </w:r>
      <w:r w:rsidR="00D56A1E" w:rsidRPr="00D56A1E">
        <w:rPr>
          <w:b/>
          <w:u w:val="single"/>
          <w:lang w:eastAsia="zh-CN"/>
        </w:rPr>
        <w:t>hange</w:t>
      </w:r>
      <w:r w:rsidR="00881D6A" w:rsidRPr="00881D6A">
        <w:rPr>
          <w:b/>
          <w:u w:val="single"/>
          <w:lang w:eastAsia="zh-CN"/>
        </w:rPr>
        <w:t xml:space="preserve"> </w:t>
      </w:r>
      <w:r w:rsidR="00881D6A">
        <w:rPr>
          <w:b/>
          <w:u w:val="single"/>
          <w:lang w:eastAsia="zh-CN"/>
        </w:rPr>
        <w:t>t</w:t>
      </w:r>
      <w:r w:rsidR="00881D6A" w:rsidRPr="00D56A1E">
        <w:rPr>
          <w:b/>
          <w:u w:val="single"/>
          <w:lang w:eastAsia="zh-CN"/>
        </w:rPr>
        <w:t>o wrong</w:t>
      </w:r>
      <w:r w:rsidR="00881D6A">
        <w:rPr>
          <w:b/>
          <w:u w:val="single"/>
          <w:lang w:eastAsia="zh-CN"/>
        </w:rPr>
        <w:t xml:space="preserve"> </w:t>
      </w:r>
      <w:r>
        <w:rPr>
          <w:b/>
          <w:u w:val="single"/>
          <w:lang w:eastAsia="zh-CN"/>
        </w:rPr>
        <w:t>PS</w:t>
      </w:r>
      <w:r w:rsidR="00881D6A">
        <w:rPr>
          <w:b/>
          <w:u w:val="single"/>
          <w:lang w:eastAsia="zh-CN"/>
        </w:rPr>
        <w:t>cell</w:t>
      </w:r>
    </w:p>
    <w:p w:rsidR="00D56A1E" w:rsidRPr="00D56A1E" w:rsidRDefault="00D56A1E" w:rsidP="00D56A1E">
      <w:r w:rsidRPr="00D56A1E">
        <w:rPr>
          <w:lang w:eastAsia="zh-CN"/>
        </w:rPr>
        <w:t xml:space="preserve">In this case, the MN determines the third </w:t>
      </w:r>
      <w:r w:rsidR="009470FB" w:rsidRPr="009470FB">
        <w:rPr>
          <w:lang w:eastAsia="zh-CN"/>
        </w:rPr>
        <w:t>PScell</w:t>
      </w:r>
      <w:r w:rsidRPr="00D56A1E">
        <w:rPr>
          <w:lang w:eastAsia="zh-CN"/>
        </w:rPr>
        <w:t xml:space="preserve"> is better according to the measurement results in the SCG failure information. The MN determines to reconfigure a third </w:t>
      </w:r>
      <w:r w:rsidR="009470FB" w:rsidRPr="009470FB">
        <w:rPr>
          <w:lang w:eastAsia="zh-CN"/>
        </w:rPr>
        <w:t>PScell</w:t>
      </w:r>
      <w:r w:rsidRPr="00D56A1E">
        <w:rPr>
          <w:lang w:eastAsia="zh-CN"/>
        </w:rPr>
        <w:t xml:space="preserve"> different from the source and the target ones as the new one according to the measurement results in the SCG failure information. Besides, the MN can know that the </w:t>
      </w:r>
      <w:r w:rsidR="009470FB" w:rsidRPr="009470FB">
        <w:rPr>
          <w:lang w:eastAsia="zh-CN"/>
        </w:rPr>
        <w:t>PScell</w:t>
      </w:r>
      <w:r w:rsidRPr="00D56A1E">
        <w:rPr>
          <w:lang w:eastAsia="zh-CN"/>
        </w:rPr>
        <w:t xml:space="preserve"> change is uncompleted based on the SCG failure type, or the MN compares the failure time recorded by itself with one configured threshold, e.g.,</w:t>
      </w:r>
      <w:r w:rsidRPr="00D56A1E">
        <w:t xml:space="preserve"> Tstore_UE_cntxt</w:t>
      </w:r>
      <w:r w:rsidRPr="00D56A1E">
        <w:rPr>
          <w:lang w:eastAsia="zh-CN"/>
        </w:rPr>
        <w:t>.  Finally, the MN can</w:t>
      </w:r>
      <w:r w:rsidRPr="00D56A1E">
        <w:t xml:space="preserve"> determine the </w:t>
      </w:r>
      <w:r w:rsidR="009470FB" w:rsidRPr="009470FB">
        <w:t>PScell</w:t>
      </w:r>
      <w:r w:rsidRPr="00D56A1E">
        <w:t xml:space="preserve"> change failure type as change to wrong </w:t>
      </w:r>
      <w:r w:rsidR="009470FB" w:rsidRPr="009470FB">
        <w:t>PScell</w:t>
      </w:r>
      <w:r w:rsidRPr="00D56A1E">
        <w:t xml:space="preserve">. </w:t>
      </w:r>
    </w:p>
    <w:p w:rsidR="00D56A1E" w:rsidRPr="00D56A1E" w:rsidRDefault="00D56A1E" w:rsidP="00D56A1E">
      <w:r w:rsidRPr="00D56A1E">
        <w:t xml:space="preserve">If the </w:t>
      </w:r>
      <w:r w:rsidR="009470FB" w:rsidRPr="009470FB">
        <w:t>PScell</w:t>
      </w:r>
      <w:r w:rsidRPr="00D56A1E">
        <w:t xml:space="preserve"> change is triggered by the </w:t>
      </w:r>
      <w:r w:rsidR="009470FB">
        <w:t xml:space="preserve">source </w:t>
      </w:r>
      <w:r w:rsidRPr="00D56A1E">
        <w:t xml:space="preserve">SN, the MN can send the SCG change report message to the source SN. Then the </w:t>
      </w:r>
      <w:r w:rsidR="009470FB">
        <w:t xml:space="preserve">source </w:t>
      </w:r>
      <w:r w:rsidRPr="00D56A1E">
        <w:t>SN can adjust the parameters.</w:t>
      </w:r>
    </w:p>
    <w:p w:rsidR="00D56A1E" w:rsidRPr="00D56A1E" w:rsidRDefault="00D56A1E" w:rsidP="00D56A1E">
      <w:pPr>
        <w:rPr>
          <w:rFonts w:eastAsia="SimSun"/>
          <w:b/>
          <w:lang w:eastAsia="zh-CN"/>
        </w:rPr>
      </w:pPr>
    </w:p>
    <w:p w:rsidR="00D56A1E" w:rsidRPr="00D56A1E" w:rsidRDefault="00D56A1E" w:rsidP="00D56A1E">
      <w:r w:rsidRPr="00D56A1E">
        <w:rPr>
          <w:lang w:eastAsia="zh-CN"/>
        </w:rPr>
        <w:t xml:space="preserve">Besides, to retrieve more relevant information collected at the source SN side as part of the UE context, the MN provides UE ID for the source SN to identify the UE. But in MR-DC, the MN does not know the C-RNTI of UE in the source SN. Therefore it is preferred to use the </w:t>
      </w:r>
      <w:r w:rsidRPr="00D56A1E">
        <w:rPr>
          <w:rFonts w:eastAsia="Malgun Gothic"/>
          <w:lang w:eastAsia="ko-KR"/>
        </w:rPr>
        <w:t xml:space="preserve">SN UE X2AP ID </w:t>
      </w:r>
      <w:r w:rsidRPr="00D56A1E">
        <w:rPr>
          <w:lang w:eastAsia="zh-CN"/>
        </w:rPr>
        <w:t xml:space="preserve">as a reference </w:t>
      </w:r>
      <w:r w:rsidRPr="00D56A1E">
        <w:t xml:space="preserve">to the UE context in the source SN. </w:t>
      </w:r>
    </w:p>
    <w:p w:rsidR="00D56A1E" w:rsidRPr="00D56A1E" w:rsidRDefault="00D56A1E" w:rsidP="00D56A1E">
      <w:pPr>
        <w:rPr>
          <w:b/>
          <w:lang w:eastAsia="zh-CN"/>
        </w:rPr>
      </w:pPr>
      <w:r w:rsidRPr="00D56A1E">
        <w:rPr>
          <w:b/>
          <w:lang w:eastAsia="zh-CN"/>
        </w:rPr>
        <w:t xml:space="preserve">Proposal </w:t>
      </w:r>
      <w:r w:rsidR="008F36ED">
        <w:rPr>
          <w:b/>
          <w:lang w:eastAsia="zh-CN"/>
        </w:rPr>
        <w:t>4</w:t>
      </w:r>
      <w:r w:rsidRPr="00D56A1E">
        <w:rPr>
          <w:b/>
          <w:lang w:eastAsia="zh-CN"/>
        </w:rPr>
        <w:t xml:space="preserve">: The </w:t>
      </w:r>
      <w:r w:rsidRPr="00D56A1E">
        <w:rPr>
          <w:rFonts w:eastAsia="SimSun"/>
          <w:b/>
          <w:lang w:eastAsia="zh-CN"/>
        </w:rPr>
        <w:t>SCG CHANGE REPORT message could include</w:t>
      </w:r>
      <w:r w:rsidRPr="00D56A1E">
        <w:rPr>
          <w:b/>
          <w:lang w:eastAsia="zh-CN"/>
        </w:rPr>
        <w:t xml:space="preserve"> the SN UE X2AP ID for the source SN to identify the UE.</w:t>
      </w:r>
    </w:p>
    <w:p w:rsidR="00D56A1E" w:rsidRPr="00D56A1E" w:rsidRDefault="00D56A1E" w:rsidP="00D56A1E">
      <w:pPr>
        <w:rPr>
          <w:b/>
          <w:lang w:eastAsia="zh-CN"/>
        </w:rPr>
      </w:pPr>
    </w:p>
    <w:p w:rsidR="00D56A1E" w:rsidRPr="00D56A1E" w:rsidRDefault="00D56A1E" w:rsidP="00D56A1E">
      <w:pPr>
        <w:rPr>
          <w:lang w:eastAsia="zh-CN"/>
        </w:rPr>
      </w:pPr>
      <w:r w:rsidRPr="00D56A1E">
        <w:rPr>
          <w:lang w:eastAsia="zh-CN"/>
        </w:rPr>
        <w:t>One important part for deciding on failure type is the</w:t>
      </w:r>
      <w:r w:rsidR="008F36ED">
        <w:rPr>
          <w:lang w:eastAsia="zh-CN"/>
        </w:rPr>
        <w:t xml:space="preserve"> time</w:t>
      </w:r>
      <w:r w:rsidRPr="00D56A1E">
        <w:rPr>
          <w:lang w:eastAsia="zh-CN"/>
        </w:rPr>
        <w:t xml:space="preserve"> threshold (i.e. the Tstore_UE_cntxt). This is key information for MN to decide whether the SCG failure occurred after ”shortly” </w:t>
      </w:r>
      <w:r w:rsidRPr="00D56A1E">
        <w:rPr>
          <w:color w:val="000000"/>
        </w:rPr>
        <w:t>successful SN change to</w:t>
      </w:r>
      <w:r w:rsidRPr="00D56A1E">
        <w:rPr>
          <w:lang w:eastAsia="zh-CN"/>
        </w:rPr>
        <w:t xml:space="preserve"> the target SN. It is natural for the MN to decide the threshold for the </w:t>
      </w:r>
      <w:r w:rsidR="009470FB" w:rsidRPr="009470FB">
        <w:rPr>
          <w:lang w:eastAsia="zh-CN"/>
        </w:rPr>
        <w:t>PScell</w:t>
      </w:r>
      <w:r w:rsidRPr="00D56A1E">
        <w:rPr>
          <w:lang w:eastAsia="zh-CN"/>
        </w:rPr>
        <w:t xml:space="preserve"> change initiated by MN. </w:t>
      </w:r>
    </w:p>
    <w:p w:rsidR="00D56A1E" w:rsidRPr="00D56A1E" w:rsidRDefault="00D56A1E" w:rsidP="00D56A1E">
      <w:pPr>
        <w:rPr>
          <w:lang w:eastAsia="zh-CN"/>
        </w:rPr>
      </w:pPr>
      <w:r w:rsidRPr="00D56A1E">
        <w:rPr>
          <w:lang w:eastAsia="zh-CN"/>
        </w:rPr>
        <w:t xml:space="preserve">As for the </w:t>
      </w:r>
      <w:r w:rsidR="009470FB" w:rsidRPr="009470FB">
        <w:rPr>
          <w:lang w:eastAsia="zh-CN"/>
        </w:rPr>
        <w:t>PScell</w:t>
      </w:r>
      <w:r w:rsidRPr="00D56A1E">
        <w:rPr>
          <w:lang w:eastAsia="zh-CN"/>
        </w:rPr>
        <w:t xml:space="preserve"> change initiated by </w:t>
      </w:r>
      <w:r w:rsidR="009470FB">
        <w:rPr>
          <w:lang w:eastAsia="zh-CN"/>
        </w:rPr>
        <w:t xml:space="preserve">the source </w:t>
      </w:r>
      <w:r w:rsidRPr="00D56A1E">
        <w:rPr>
          <w:lang w:eastAsia="zh-CN"/>
        </w:rPr>
        <w:t>SN, we can see the following possible solutions:</w:t>
      </w:r>
    </w:p>
    <w:p w:rsidR="00D56A1E" w:rsidRPr="00D56A1E" w:rsidRDefault="00D56A1E" w:rsidP="00D56A1E">
      <w:pPr>
        <w:numPr>
          <w:ilvl w:val="0"/>
          <w:numId w:val="38"/>
        </w:numPr>
        <w:contextualSpacing/>
        <w:rPr>
          <w:lang w:eastAsia="zh-CN"/>
        </w:rPr>
      </w:pPr>
      <w:r w:rsidRPr="00D56A1E">
        <w:rPr>
          <w:lang w:eastAsia="zh-CN"/>
        </w:rPr>
        <w:t>Option 1: Apply the same</w:t>
      </w:r>
      <w:r w:rsidR="008F36ED" w:rsidRPr="008F36ED">
        <w:rPr>
          <w:lang w:eastAsia="zh-CN"/>
        </w:rPr>
        <w:t xml:space="preserve"> </w:t>
      </w:r>
      <w:r w:rsidR="008F36ED">
        <w:rPr>
          <w:lang w:eastAsia="zh-CN"/>
        </w:rPr>
        <w:t>time</w:t>
      </w:r>
      <w:r w:rsidRPr="00D56A1E">
        <w:rPr>
          <w:lang w:eastAsia="zh-CN"/>
        </w:rPr>
        <w:t xml:space="preserve"> threshold</w:t>
      </w:r>
      <w:r w:rsidRPr="00D56A1E" w:rsidDel="006E1475">
        <w:rPr>
          <w:lang w:eastAsia="zh-CN"/>
        </w:rPr>
        <w:t xml:space="preserve"> </w:t>
      </w:r>
      <w:r w:rsidRPr="00D56A1E">
        <w:rPr>
          <w:lang w:eastAsia="zh-CN"/>
        </w:rPr>
        <w:t>as configured in MN</w:t>
      </w:r>
    </w:p>
    <w:p w:rsidR="00D56A1E" w:rsidRPr="00D56A1E" w:rsidRDefault="00D56A1E" w:rsidP="00D56A1E">
      <w:pPr>
        <w:numPr>
          <w:ilvl w:val="0"/>
          <w:numId w:val="38"/>
        </w:numPr>
        <w:contextualSpacing/>
        <w:rPr>
          <w:lang w:eastAsia="zh-CN"/>
        </w:rPr>
      </w:pPr>
      <w:r w:rsidRPr="00D56A1E">
        <w:rPr>
          <w:lang w:eastAsia="zh-CN"/>
        </w:rPr>
        <w:t xml:space="preserve">Option 2: OAM informs the </w:t>
      </w:r>
      <w:r w:rsidR="008F36ED">
        <w:rPr>
          <w:lang w:eastAsia="zh-CN"/>
        </w:rPr>
        <w:t>time</w:t>
      </w:r>
      <w:r w:rsidR="008F36ED" w:rsidRPr="00D56A1E">
        <w:rPr>
          <w:lang w:eastAsia="zh-CN"/>
        </w:rPr>
        <w:t xml:space="preserve"> </w:t>
      </w:r>
      <w:r w:rsidRPr="00D56A1E">
        <w:rPr>
          <w:lang w:eastAsia="zh-CN"/>
        </w:rPr>
        <w:t xml:space="preserve">threshold to MN used for </w:t>
      </w:r>
      <w:r w:rsidR="009470FB">
        <w:rPr>
          <w:lang w:eastAsia="zh-CN"/>
        </w:rPr>
        <w:t xml:space="preserve">the target </w:t>
      </w:r>
      <w:r w:rsidRPr="00D56A1E">
        <w:rPr>
          <w:lang w:eastAsia="zh-CN"/>
        </w:rPr>
        <w:t>SN</w:t>
      </w:r>
    </w:p>
    <w:p w:rsidR="00D56A1E" w:rsidRPr="00D56A1E" w:rsidRDefault="00D56A1E" w:rsidP="00D56A1E">
      <w:pPr>
        <w:numPr>
          <w:ilvl w:val="0"/>
          <w:numId w:val="38"/>
        </w:numPr>
        <w:contextualSpacing/>
        <w:rPr>
          <w:lang w:eastAsia="zh-CN"/>
        </w:rPr>
      </w:pPr>
      <w:r w:rsidRPr="00D56A1E">
        <w:rPr>
          <w:lang w:eastAsia="zh-CN"/>
        </w:rPr>
        <w:t xml:space="preserve">Option 3: </w:t>
      </w:r>
      <w:r w:rsidR="009470FB">
        <w:rPr>
          <w:lang w:eastAsia="zh-CN"/>
        </w:rPr>
        <w:t xml:space="preserve">the target </w:t>
      </w:r>
      <w:r w:rsidRPr="00D56A1E">
        <w:rPr>
          <w:lang w:eastAsia="zh-CN"/>
        </w:rPr>
        <w:t>SN(s) informs the</w:t>
      </w:r>
      <w:r w:rsidR="008F36ED" w:rsidRPr="008F36ED">
        <w:rPr>
          <w:lang w:eastAsia="zh-CN"/>
        </w:rPr>
        <w:t xml:space="preserve"> </w:t>
      </w:r>
      <w:r w:rsidR="008F36ED">
        <w:rPr>
          <w:lang w:eastAsia="zh-CN"/>
        </w:rPr>
        <w:t>time</w:t>
      </w:r>
      <w:r w:rsidRPr="00D56A1E">
        <w:rPr>
          <w:lang w:eastAsia="zh-CN"/>
        </w:rPr>
        <w:t xml:space="preserve"> threshold to MN in non-UE associated signalling (e.g. in Xn setup message)</w:t>
      </w:r>
      <w:r w:rsidR="008F36ED">
        <w:rPr>
          <w:lang w:eastAsia="zh-CN"/>
        </w:rPr>
        <w:t>, or UE-associated signalling (e.g., SN Addition Request Acknowledge)</w:t>
      </w:r>
    </w:p>
    <w:p w:rsidR="00D56A1E" w:rsidRPr="00D56A1E" w:rsidRDefault="00D56A1E" w:rsidP="00D56A1E">
      <w:pPr>
        <w:rPr>
          <w:lang w:eastAsia="zh-CN"/>
        </w:rPr>
      </w:pPr>
      <w:r w:rsidRPr="00D56A1E">
        <w:rPr>
          <w:lang w:eastAsia="zh-CN"/>
        </w:rPr>
        <w:t>For this, we believe both option 1 and option 2 are is sufficient. However, if necessary, it is also desirable to consider option 3.</w:t>
      </w:r>
    </w:p>
    <w:p w:rsidR="00647BCA" w:rsidRDefault="00D56A1E" w:rsidP="008F36ED">
      <w:pPr>
        <w:tabs>
          <w:tab w:val="left" w:pos="1560"/>
        </w:tabs>
        <w:rPr>
          <w:b/>
          <w:lang w:eastAsia="zh-CN"/>
        </w:rPr>
      </w:pPr>
      <w:bookmarkStart w:id="18" w:name="_Toc20489801"/>
      <w:bookmarkStart w:id="19" w:name="_Toc20489858"/>
      <w:bookmarkStart w:id="20" w:name="_Toc20489959"/>
      <w:bookmarkStart w:id="21" w:name="_Toc21009891"/>
      <w:r w:rsidRPr="00D56A1E">
        <w:rPr>
          <w:b/>
          <w:lang w:eastAsia="zh-CN"/>
        </w:rPr>
        <w:t xml:space="preserve">Proposal 5: It is proposed to discuss whether the signalling of the </w:t>
      </w:r>
      <w:r w:rsidR="000B5F01">
        <w:rPr>
          <w:b/>
          <w:lang w:eastAsia="zh-CN"/>
        </w:rPr>
        <w:t xml:space="preserve">time </w:t>
      </w:r>
      <w:r w:rsidRPr="00D56A1E">
        <w:rPr>
          <w:b/>
          <w:lang w:eastAsia="zh-CN"/>
        </w:rPr>
        <w:t xml:space="preserve">threshold from </w:t>
      </w:r>
      <w:r w:rsidR="009470FB">
        <w:rPr>
          <w:b/>
          <w:lang w:eastAsia="zh-CN"/>
        </w:rPr>
        <w:t xml:space="preserve">the target </w:t>
      </w:r>
      <w:r w:rsidRPr="00D56A1E">
        <w:rPr>
          <w:b/>
          <w:lang w:eastAsia="zh-CN"/>
        </w:rPr>
        <w:t>SN to MN is required.</w:t>
      </w:r>
      <w:bookmarkEnd w:id="18"/>
      <w:bookmarkEnd w:id="19"/>
      <w:bookmarkEnd w:id="20"/>
      <w:bookmarkEnd w:id="21"/>
    </w:p>
    <w:p w:rsidR="00E02555" w:rsidRPr="00D56A1E" w:rsidRDefault="00E02555" w:rsidP="00E02555">
      <w:pPr>
        <w:keepNext/>
        <w:keepLines/>
        <w:spacing w:before="180"/>
        <w:ind w:left="1134" w:hanging="1134"/>
        <w:outlineLvl w:val="1"/>
        <w:rPr>
          <w:rFonts w:ascii="Arial" w:eastAsia="SimSun" w:hAnsi="Arial"/>
          <w:sz w:val="32"/>
          <w:lang w:eastAsia="zh-CN"/>
        </w:rPr>
      </w:pPr>
      <w:r w:rsidRPr="00D56A1E">
        <w:rPr>
          <w:rFonts w:ascii="Arial" w:eastAsia="SimSun" w:hAnsi="Arial"/>
          <w:sz w:val="32"/>
          <w:lang w:eastAsia="zh-CN"/>
        </w:rPr>
        <w:lastRenderedPageBreak/>
        <w:t>2.</w:t>
      </w:r>
      <w:r w:rsidR="00415127">
        <w:rPr>
          <w:rFonts w:ascii="Arial" w:eastAsia="SimSun" w:hAnsi="Arial"/>
          <w:sz w:val="32"/>
          <w:lang w:eastAsia="zh-CN"/>
        </w:rPr>
        <w:t>3</w:t>
      </w:r>
      <w:r w:rsidR="00415127" w:rsidRPr="00D56A1E">
        <w:rPr>
          <w:rFonts w:ascii="Arial" w:eastAsia="SimSun" w:hAnsi="Arial"/>
          <w:sz w:val="32"/>
          <w:lang w:eastAsia="zh-CN"/>
        </w:rPr>
        <w:t xml:space="preserve"> </w:t>
      </w:r>
      <w:r>
        <w:rPr>
          <w:rFonts w:ascii="Arial" w:eastAsia="SimSun" w:hAnsi="Arial"/>
          <w:sz w:val="32"/>
          <w:lang w:eastAsia="zh-CN"/>
        </w:rPr>
        <w:t xml:space="preserve">RACH information </w:t>
      </w:r>
      <w:r w:rsidR="00017487">
        <w:rPr>
          <w:rFonts w:ascii="Arial" w:eastAsia="SimSun" w:hAnsi="Arial"/>
          <w:sz w:val="32"/>
          <w:lang w:eastAsia="zh-CN"/>
        </w:rPr>
        <w:t>for SN</w:t>
      </w:r>
    </w:p>
    <w:p w:rsidR="00017487" w:rsidRDefault="00E02555" w:rsidP="008F36ED">
      <w:pPr>
        <w:tabs>
          <w:tab w:val="left" w:pos="1560"/>
        </w:tabs>
      </w:pPr>
      <w:r>
        <w:t xml:space="preserve">As stated in the previous section, there is the </w:t>
      </w:r>
      <w:r w:rsidRPr="00E02555">
        <w:rPr>
          <w:i/>
        </w:rPr>
        <w:t>randomAccessProblem</w:t>
      </w:r>
      <w:r>
        <w:rPr>
          <w:i/>
        </w:rPr>
        <w:t xml:space="preserve"> </w:t>
      </w:r>
      <w:r>
        <w:t xml:space="preserve">failure type in the SCG Failure Information. </w:t>
      </w:r>
      <w:r w:rsidR="009470FB">
        <w:t>T</w:t>
      </w:r>
      <w:r>
        <w:t xml:space="preserve">here is no additional details of the RACH procedure. </w:t>
      </w:r>
      <w:r w:rsidR="009470FB">
        <w:t xml:space="preserve">A LS </w:t>
      </w:r>
      <w:r w:rsidR="00FE6AC5">
        <w:t xml:space="preserve">[1] </w:t>
      </w:r>
      <w:r w:rsidR="009470FB">
        <w:t xml:space="preserve">has been sent to RAN2 to discuss the necessity of </w:t>
      </w:r>
      <w:r w:rsidR="00FE6AC5">
        <w:t>introducing the</w:t>
      </w:r>
      <w:r w:rsidR="009470FB">
        <w:t xml:space="preserve"> RACH rep</w:t>
      </w:r>
      <w:r w:rsidR="00FE6AC5">
        <w:t xml:space="preserve">ort for SgNB. </w:t>
      </w:r>
      <w:r w:rsidR="009F2101">
        <w:t xml:space="preserve">The RACH related information can be used to further identify the potential failure cause. </w:t>
      </w:r>
    </w:p>
    <w:p w:rsidR="00E02555" w:rsidRDefault="00E02555" w:rsidP="008F36ED">
      <w:pPr>
        <w:tabs>
          <w:tab w:val="left" w:pos="1560"/>
        </w:tabs>
      </w:pPr>
      <w:r>
        <w:t xml:space="preserve">Thus, if possible, UE can include </w:t>
      </w:r>
      <w:r w:rsidR="009F2101">
        <w:t>the RACH access information related to the SCG failure. In Rel-15, there was 4-step RACH. In Rel-16, 2-step RACH procedure was introduced. Currently, there can be separate 2-step RACH, 2-step fallback to 4-step RACH and separate 4-step RACH cases. If we introduce the RACH information into SCG Failure Information message, it is proposed that:</w:t>
      </w:r>
    </w:p>
    <w:p w:rsidR="00E02555" w:rsidRDefault="00017487" w:rsidP="008F36ED">
      <w:pPr>
        <w:tabs>
          <w:tab w:val="left" w:pos="1560"/>
        </w:tabs>
        <w:rPr>
          <w:b/>
        </w:rPr>
      </w:pPr>
      <w:r>
        <w:rPr>
          <w:b/>
        </w:rPr>
        <w:t>Observation 4</w:t>
      </w:r>
      <w:r w:rsidR="009F2101" w:rsidRPr="009F2101">
        <w:rPr>
          <w:b/>
        </w:rPr>
        <w:t>: If RACH information is introduced into SCG Failure Information message, it should support separate 2-step RACH, 2-step fallback to 4-step RACH and separate 4-step RACH cases.</w:t>
      </w:r>
    </w:p>
    <w:p w:rsidR="00017487" w:rsidRDefault="00017487" w:rsidP="00017487">
      <w:pPr>
        <w:tabs>
          <w:tab w:val="left" w:pos="1560"/>
        </w:tabs>
      </w:pPr>
      <w:r>
        <w:t xml:space="preserve">For too late PScell change, if the RACH information is included in the SCG Failure Information, the MN can forward it in the </w:t>
      </w:r>
      <w:r w:rsidRPr="00017487">
        <w:rPr>
          <w:i/>
        </w:rPr>
        <w:t>SCGFailureInformation</w:t>
      </w:r>
      <w:r>
        <w:t xml:space="preserve"> container to the source SN. However, this will introduce additional signalling from the MN to the failed SN, e.g., the target SN </w:t>
      </w:r>
      <w:r w:rsidR="00415127">
        <w:t>in case that the target PScell isn’t connected to the source SN for</w:t>
      </w:r>
      <w:r>
        <w:t xml:space="preserve"> too early PScell change/change to wrong PScell. </w:t>
      </w:r>
    </w:p>
    <w:p w:rsidR="00017487" w:rsidRDefault="00017487" w:rsidP="00017487">
      <w:pPr>
        <w:tabs>
          <w:tab w:val="left" w:pos="1560"/>
        </w:tabs>
      </w:pPr>
      <w:r>
        <w:t xml:space="preserve">Besides, if the </w:t>
      </w:r>
      <w:r w:rsidR="00415127">
        <w:t xml:space="preserve">SN is a CU-DU architecture, the delivery of the RACH report from CU to DU should also be supported. </w:t>
      </w:r>
    </w:p>
    <w:p w:rsidR="00726C93" w:rsidRDefault="00415127" w:rsidP="008F36ED">
      <w:pPr>
        <w:tabs>
          <w:tab w:val="left" w:pos="1560"/>
        </w:tabs>
        <w:rPr>
          <w:b/>
        </w:rPr>
      </w:pPr>
      <w:r>
        <w:rPr>
          <w:b/>
        </w:rPr>
        <w:t>Observation 5</w:t>
      </w:r>
      <w:r w:rsidR="00726C93">
        <w:rPr>
          <w:b/>
        </w:rPr>
        <w:t xml:space="preserve">: If RACH information </w:t>
      </w:r>
      <w:r>
        <w:rPr>
          <w:b/>
        </w:rPr>
        <w:t xml:space="preserve">for SN is introduced, RAN3 will introduce new </w:t>
      </w:r>
      <w:r w:rsidR="00A324AB">
        <w:rPr>
          <w:b/>
        </w:rPr>
        <w:t xml:space="preserve">additional </w:t>
      </w:r>
      <w:r>
        <w:rPr>
          <w:b/>
        </w:rPr>
        <w:t>signallings</w:t>
      </w:r>
      <w:r w:rsidR="003364D3">
        <w:rPr>
          <w:b/>
        </w:rPr>
        <w:t xml:space="preserve"> to deliver the RACH information</w:t>
      </w:r>
      <w:r>
        <w:rPr>
          <w:b/>
        </w:rPr>
        <w:t xml:space="preserve"> </w:t>
      </w:r>
      <w:r w:rsidR="003364D3">
        <w:rPr>
          <w:b/>
        </w:rPr>
        <w:t xml:space="preserve">e.g., </w:t>
      </w:r>
      <w:r>
        <w:rPr>
          <w:b/>
        </w:rPr>
        <w:t xml:space="preserve">from MN to the failed target SN </w:t>
      </w:r>
      <w:r w:rsidR="00A324AB">
        <w:rPr>
          <w:b/>
        </w:rPr>
        <w:t>in case of too early PScell change and change to wrong PScell</w:t>
      </w:r>
      <w:r w:rsidR="003364D3">
        <w:rPr>
          <w:b/>
        </w:rPr>
        <w:t xml:space="preserve">, </w:t>
      </w:r>
      <w:r>
        <w:rPr>
          <w:b/>
        </w:rPr>
        <w:t xml:space="preserve">and from CU to DU. </w:t>
      </w:r>
    </w:p>
    <w:p w:rsidR="009470FB" w:rsidRPr="00D56A1E" w:rsidRDefault="009470FB" w:rsidP="009470FB">
      <w:pPr>
        <w:keepNext/>
        <w:keepLines/>
        <w:spacing w:before="180"/>
        <w:ind w:left="1134" w:hanging="1134"/>
        <w:outlineLvl w:val="1"/>
        <w:rPr>
          <w:rFonts w:ascii="Arial" w:eastAsia="SimSun" w:hAnsi="Arial"/>
          <w:sz w:val="32"/>
          <w:lang w:eastAsia="zh-CN"/>
        </w:rPr>
      </w:pPr>
      <w:r w:rsidRPr="00D56A1E">
        <w:rPr>
          <w:rFonts w:ascii="Arial" w:eastAsia="SimSun" w:hAnsi="Arial"/>
          <w:sz w:val="32"/>
          <w:lang w:eastAsia="zh-CN"/>
        </w:rPr>
        <w:t>2.</w:t>
      </w:r>
      <w:r w:rsidR="00415127">
        <w:rPr>
          <w:rFonts w:ascii="Arial" w:eastAsia="SimSun" w:hAnsi="Arial"/>
          <w:sz w:val="32"/>
          <w:lang w:eastAsia="zh-CN"/>
        </w:rPr>
        <w:t>4</w:t>
      </w:r>
      <w:r w:rsidRPr="00D56A1E">
        <w:rPr>
          <w:rFonts w:ascii="Arial" w:eastAsia="SimSun" w:hAnsi="Arial"/>
          <w:sz w:val="32"/>
          <w:lang w:eastAsia="zh-CN"/>
        </w:rPr>
        <w:t xml:space="preserve"> </w:t>
      </w:r>
      <w:r>
        <w:rPr>
          <w:rFonts w:ascii="Arial" w:eastAsia="SimSun" w:hAnsi="Arial"/>
          <w:sz w:val="32"/>
          <w:lang w:eastAsia="zh-CN"/>
        </w:rPr>
        <w:t>Intra-system SN change failure in 5GC</w:t>
      </w:r>
    </w:p>
    <w:p w:rsidR="009470FB" w:rsidRDefault="009470FB" w:rsidP="009470FB">
      <w:pPr>
        <w:tabs>
          <w:tab w:val="left" w:pos="1560"/>
        </w:tabs>
        <w:rPr>
          <w:rFonts w:eastAsiaTheme="minorEastAsia"/>
          <w:lang w:eastAsia="zh-CN"/>
        </w:rPr>
      </w:pPr>
      <w:r w:rsidRPr="00E65D93">
        <w:rPr>
          <w:rFonts w:eastAsiaTheme="minorEastAsia" w:hint="eastAsia"/>
          <w:lang w:eastAsia="zh-CN"/>
        </w:rPr>
        <w:t>I</w:t>
      </w:r>
      <w:r w:rsidRPr="00E65D93">
        <w:rPr>
          <w:rFonts w:eastAsiaTheme="minorEastAsia"/>
          <w:lang w:eastAsia="zh-CN"/>
        </w:rPr>
        <w:t xml:space="preserve">n NR, there are NR-NR and NR-LTE DC use cases. In the TS 38.331 [2], we have defined both </w:t>
      </w:r>
      <w:r w:rsidRPr="00A36E0B">
        <w:rPr>
          <w:rFonts w:eastAsiaTheme="minorEastAsia"/>
          <w:i/>
          <w:lang w:eastAsia="zh-CN"/>
        </w:rPr>
        <w:t>SCGFailureInforamtion</w:t>
      </w:r>
      <w:r w:rsidRPr="00E65D93">
        <w:rPr>
          <w:rFonts w:eastAsiaTheme="minorEastAsia"/>
          <w:lang w:eastAsia="zh-CN"/>
        </w:rPr>
        <w:t xml:space="preserve"> message for NR-NR DC</w:t>
      </w:r>
      <w:r>
        <w:rPr>
          <w:rFonts w:eastAsiaTheme="minorEastAsia"/>
          <w:lang w:eastAsia="zh-CN"/>
        </w:rPr>
        <w:t xml:space="preserve"> </w:t>
      </w:r>
      <w:r w:rsidRPr="00E65D93">
        <w:rPr>
          <w:rFonts w:eastAsiaTheme="minorEastAsia"/>
          <w:lang w:eastAsia="zh-CN"/>
        </w:rPr>
        <w:t xml:space="preserve">and </w:t>
      </w:r>
      <w:r w:rsidRPr="00A36E0B">
        <w:rPr>
          <w:rFonts w:eastAsiaTheme="minorEastAsia"/>
          <w:i/>
          <w:lang w:eastAsia="zh-CN"/>
        </w:rPr>
        <w:t>SCGFailureInformationEUTRA</w:t>
      </w:r>
      <w:r w:rsidRPr="00E65D93">
        <w:rPr>
          <w:rFonts w:eastAsiaTheme="minorEastAsia"/>
          <w:lang w:eastAsia="zh-CN"/>
        </w:rPr>
        <w:t xml:space="preserve"> message for NR-LTE DC respectively.</w:t>
      </w:r>
      <w:r>
        <w:rPr>
          <w:rFonts w:eastAsiaTheme="minorEastAsia"/>
          <w:lang w:eastAsia="zh-CN"/>
        </w:rPr>
        <w:t xml:space="preserve"> Correspondingly, in LTE</w:t>
      </w:r>
      <w:r w:rsidR="00415127">
        <w:rPr>
          <w:rFonts w:eastAsiaTheme="minorEastAsia"/>
          <w:lang w:eastAsia="zh-CN"/>
        </w:rPr>
        <w:t xml:space="preserve"> in case of the LTE MN node</w:t>
      </w:r>
      <w:r>
        <w:rPr>
          <w:rFonts w:eastAsiaTheme="minorEastAsia"/>
          <w:lang w:eastAsia="zh-CN"/>
        </w:rPr>
        <w:t xml:space="preserve">, there are defined </w:t>
      </w:r>
      <w:r w:rsidRPr="00A36E0B">
        <w:rPr>
          <w:rFonts w:eastAsiaTheme="minorEastAsia"/>
          <w:i/>
          <w:lang w:eastAsia="zh-CN"/>
        </w:rPr>
        <w:t>SCGFailureInforamtion</w:t>
      </w:r>
      <w:r w:rsidRPr="00E65D93">
        <w:rPr>
          <w:rFonts w:eastAsiaTheme="minorEastAsia"/>
          <w:lang w:eastAsia="zh-CN"/>
        </w:rPr>
        <w:t xml:space="preserve"> </w:t>
      </w:r>
      <w:r>
        <w:rPr>
          <w:rFonts w:eastAsiaTheme="minorEastAsia"/>
          <w:lang w:eastAsia="zh-CN"/>
        </w:rPr>
        <w:t>message for LTE-LTE</w:t>
      </w:r>
      <w:r w:rsidRPr="00E65D93">
        <w:rPr>
          <w:rFonts w:eastAsiaTheme="minorEastAsia"/>
          <w:lang w:eastAsia="zh-CN"/>
        </w:rPr>
        <w:t xml:space="preserve"> DC</w:t>
      </w:r>
      <w:r>
        <w:rPr>
          <w:rFonts w:eastAsiaTheme="minorEastAsia"/>
          <w:lang w:eastAsia="zh-CN"/>
        </w:rPr>
        <w:t xml:space="preserve"> </w:t>
      </w:r>
      <w:r w:rsidRPr="00E65D93">
        <w:rPr>
          <w:rFonts w:eastAsiaTheme="minorEastAsia"/>
          <w:lang w:eastAsia="zh-CN"/>
        </w:rPr>
        <w:t xml:space="preserve">and </w:t>
      </w:r>
      <w:r w:rsidRPr="00A36E0B">
        <w:rPr>
          <w:rFonts w:eastAsiaTheme="minorEastAsia"/>
          <w:i/>
          <w:lang w:eastAsia="zh-CN"/>
        </w:rPr>
        <w:t>SCGFailureInform</w:t>
      </w:r>
      <w:r>
        <w:rPr>
          <w:rFonts w:eastAsiaTheme="minorEastAsia"/>
          <w:i/>
          <w:lang w:eastAsia="zh-CN"/>
        </w:rPr>
        <w:t>ationNR</w:t>
      </w:r>
      <w:r w:rsidRPr="00E65D93">
        <w:rPr>
          <w:rFonts w:eastAsiaTheme="minorEastAsia"/>
          <w:lang w:eastAsia="zh-CN"/>
        </w:rPr>
        <w:t xml:space="preserve"> message for </w:t>
      </w:r>
      <w:r>
        <w:rPr>
          <w:rFonts w:eastAsiaTheme="minorEastAsia"/>
          <w:lang w:eastAsia="zh-CN"/>
        </w:rPr>
        <w:t>LTE-NR</w:t>
      </w:r>
      <w:r w:rsidRPr="00E65D93">
        <w:rPr>
          <w:rFonts w:eastAsiaTheme="minorEastAsia"/>
          <w:lang w:eastAsia="zh-CN"/>
        </w:rPr>
        <w:t xml:space="preserve"> DC respectively.</w:t>
      </w:r>
    </w:p>
    <w:p w:rsidR="00A324AB" w:rsidRDefault="00A324AB" w:rsidP="00A324AB">
      <w:pPr>
        <w:tabs>
          <w:tab w:val="left" w:pos="1560"/>
        </w:tabs>
        <w:rPr>
          <w:rFonts w:eastAsiaTheme="minorEastAsia"/>
          <w:lang w:eastAsia="zh-CN"/>
        </w:rPr>
      </w:pPr>
      <w:r>
        <w:rPr>
          <w:rFonts w:eastAsiaTheme="minorEastAsia" w:hint="eastAsia"/>
          <w:lang w:eastAsia="zh-CN"/>
        </w:rPr>
        <w:t>F</w:t>
      </w:r>
      <w:r>
        <w:rPr>
          <w:rFonts w:eastAsiaTheme="minorEastAsia"/>
          <w:lang w:eastAsia="zh-CN"/>
        </w:rPr>
        <w:t xml:space="preserve">irstly, the SN change failure enhancement should focus on the intra-system use cases in 5GC, in order not to bring additional complexity on the legacy LTE node. </w:t>
      </w:r>
    </w:p>
    <w:p w:rsidR="00A324AB" w:rsidRDefault="00A324AB" w:rsidP="00A324AB">
      <w:pPr>
        <w:tabs>
          <w:tab w:val="left" w:pos="1560"/>
        </w:tabs>
        <w:rPr>
          <w:rFonts w:eastAsiaTheme="minorEastAsia"/>
          <w:lang w:eastAsia="zh-CN"/>
        </w:rPr>
      </w:pPr>
      <w:r>
        <w:rPr>
          <w:rFonts w:eastAsiaTheme="minorEastAsia"/>
          <w:lang w:eastAsia="zh-CN"/>
        </w:rPr>
        <w:t>In addition, naturally speaking, we prefer not to introduce the impact on LTE air interface. If the agreed SN change failure scheme has no impact on air interface. We can support all intra-system SN change failure cases in 5GC. Otherwise, only NR-NR and NR-LTE DC use cases should be enhanced to support SN change failure feature.</w:t>
      </w:r>
    </w:p>
    <w:p w:rsidR="009470FB" w:rsidRDefault="009470FB" w:rsidP="009470FB">
      <w:pPr>
        <w:tabs>
          <w:tab w:val="left" w:pos="1560"/>
        </w:tabs>
        <w:rPr>
          <w:rFonts w:eastAsiaTheme="minorEastAsia"/>
          <w:b/>
          <w:lang w:eastAsia="zh-CN"/>
        </w:rPr>
      </w:pPr>
      <w:r w:rsidRPr="00AE5465">
        <w:rPr>
          <w:rFonts w:eastAsiaTheme="minorEastAsia"/>
          <w:b/>
          <w:lang w:eastAsia="zh-CN"/>
        </w:rPr>
        <w:t>Proposal 6: Support NR-NR DC</w:t>
      </w:r>
      <w:r w:rsidR="00415127">
        <w:rPr>
          <w:rFonts w:eastAsiaTheme="minorEastAsia"/>
          <w:b/>
          <w:lang w:eastAsia="zh-CN"/>
        </w:rPr>
        <w:t xml:space="preserve"> and </w:t>
      </w:r>
      <w:r w:rsidRPr="00AE5465">
        <w:rPr>
          <w:rFonts w:eastAsiaTheme="minorEastAsia"/>
          <w:b/>
          <w:lang w:eastAsia="zh-CN"/>
        </w:rPr>
        <w:t>NR-eLTE DC</w:t>
      </w:r>
      <w:r w:rsidR="00A324AB">
        <w:rPr>
          <w:rFonts w:eastAsiaTheme="minorEastAsia"/>
          <w:b/>
          <w:lang w:eastAsia="zh-CN"/>
        </w:rPr>
        <w:t xml:space="preserve"> scenarios</w:t>
      </w:r>
      <w:r w:rsidR="00415127">
        <w:rPr>
          <w:rFonts w:eastAsiaTheme="minorEastAsia"/>
          <w:b/>
          <w:lang w:eastAsia="zh-CN"/>
        </w:rPr>
        <w:t xml:space="preserve"> for SN change failure scheme.</w:t>
      </w:r>
    </w:p>
    <w:p w:rsidR="009470FB" w:rsidRPr="009470FB" w:rsidRDefault="00A324AB" w:rsidP="008F36ED">
      <w:pPr>
        <w:tabs>
          <w:tab w:val="left" w:pos="1560"/>
        </w:tabs>
      </w:pPr>
      <w:r>
        <w:rPr>
          <w:rFonts w:eastAsiaTheme="minorEastAsia"/>
          <w:b/>
          <w:lang w:eastAsia="zh-CN"/>
        </w:rPr>
        <w:t>Proposal 6a: Whether to support eLTE-NR or eLTE-eLTE DC scenarios is FFS.</w:t>
      </w:r>
    </w:p>
    <w:p w:rsidR="00326166" w:rsidRPr="007D3E81" w:rsidRDefault="00363549" w:rsidP="001A1F92">
      <w:pPr>
        <w:pStyle w:val="Heading1"/>
        <w:rPr>
          <w:rFonts w:eastAsia="SimSun"/>
          <w:lang w:eastAsia="zh-CN"/>
        </w:rPr>
      </w:pPr>
      <w:bookmarkStart w:id="22" w:name="_Toc423019950"/>
      <w:bookmarkStart w:id="23" w:name="_Toc423020279"/>
      <w:bookmarkStart w:id="24" w:name="_Toc423020296"/>
      <w:bookmarkEnd w:id="2"/>
      <w:bookmarkEnd w:id="3"/>
      <w:bookmarkEnd w:id="4"/>
      <w:bookmarkEnd w:id="5"/>
      <w:bookmarkEnd w:id="6"/>
      <w:bookmarkEnd w:id="7"/>
      <w:bookmarkEnd w:id="8"/>
      <w:bookmarkEnd w:id="22"/>
      <w:bookmarkEnd w:id="23"/>
      <w:bookmarkEnd w:id="24"/>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7E555F" w:rsidRDefault="007E555F" w:rsidP="007E555F">
      <w:pPr>
        <w:overflowPunct w:val="0"/>
        <w:autoSpaceDE w:val="0"/>
        <w:autoSpaceDN w:val="0"/>
        <w:adjustRightInd w:val="0"/>
        <w:textAlignment w:val="baseline"/>
        <w:rPr>
          <w:rFonts w:eastAsia="SimSun"/>
          <w:b/>
          <w:lang w:eastAsia="zh-CN"/>
        </w:rPr>
      </w:pPr>
      <w:r w:rsidRPr="00423AA0">
        <w:rPr>
          <w:rFonts w:eastAsia="SimSun"/>
          <w:b/>
          <w:lang w:eastAsia="zh-CN"/>
        </w:rPr>
        <w:t>Observation</w:t>
      </w:r>
      <w:r>
        <w:rPr>
          <w:rFonts w:eastAsia="SimSun"/>
          <w:b/>
          <w:lang w:eastAsia="zh-CN"/>
        </w:rPr>
        <w:t xml:space="preserve"> 1</w:t>
      </w:r>
      <w:r w:rsidRPr="00423AA0">
        <w:rPr>
          <w:rFonts w:eastAsia="SimSun"/>
          <w:b/>
          <w:lang w:eastAsia="zh-CN"/>
        </w:rPr>
        <w:t xml:space="preserve">: In case of SCG failure, </w:t>
      </w:r>
      <w:r>
        <w:rPr>
          <w:rFonts w:eastAsia="SimSun"/>
          <w:b/>
          <w:lang w:eastAsia="zh-CN"/>
        </w:rPr>
        <w:t>if MN decides</w:t>
      </w:r>
      <w:r w:rsidRPr="00423AA0">
        <w:rPr>
          <w:rFonts w:eastAsia="SimSun"/>
          <w:b/>
          <w:lang w:eastAsia="zh-CN"/>
        </w:rPr>
        <w:t xml:space="preserve"> the new target PScell</w:t>
      </w:r>
      <w:r>
        <w:rPr>
          <w:rFonts w:eastAsia="SimSun"/>
          <w:b/>
          <w:lang w:eastAsia="zh-CN"/>
        </w:rPr>
        <w:t>, it</w:t>
      </w:r>
      <w:r w:rsidRPr="00423AA0">
        <w:rPr>
          <w:rFonts w:eastAsia="SimSun"/>
          <w:b/>
          <w:lang w:eastAsia="zh-CN"/>
        </w:rPr>
        <w:t xml:space="preserve"> can reduce the latency of </w:t>
      </w:r>
      <w:r>
        <w:rPr>
          <w:rFonts w:eastAsia="SimSun"/>
          <w:b/>
          <w:lang w:eastAsia="zh-CN"/>
        </w:rPr>
        <w:t>reconfiguration of the SCG</w:t>
      </w:r>
      <w:r w:rsidRPr="00423AA0">
        <w:rPr>
          <w:rFonts w:eastAsia="SimSun"/>
          <w:b/>
          <w:lang w:eastAsia="zh-CN"/>
        </w:rPr>
        <w:t>.</w:t>
      </w:r>
    </w:p>
    <w:p w:rsidR="007E555F" w:rsidRDefault="007E555F" w:rsidP="007E555F">
      <w:pPr>
        <w:overflowPunct w:val="0"/>
        <w:autoSpaceDE w:val="0"/>
        <w:autoSpaceDN w:val="0"/>
        <w:adjustRightInd w:val="0"/>
        <w:textAlignment w:val="baseline"/>
        <w:rPr>
          <w:rFonts w:eastAsia="SimSun"/>
          <w:b/>
          <w:lang w:eastAsia="zh-CN"/>
        </w:rPr>
      </w:pPr>
      <w:r w:rsidRPr="00423AA0">
        <w:rPr>
          <w:rFonts w:eastAsia="SimSun"/>
          <w:b/>
          <w:lang w:eastAsia="zh-CN"/>
        </w:rPr>
        <w:t>Observation</w:t>
      </w:r>
      <w:r>
        <w:rPr>
          <w:rFonts w:eastAsia="SimSun"/>
          <w:b/>
          <w:lang w:eastAsia="zh-CN"/>
        </w:rPr>
        <w:t xml:space="preserve"> 2</w:t>
      </w:r>
      <w:r w:rsidRPr="00423AA0">
        <w:rPr>
          <w:rFonts w:eastAsia="SimSun"/>
          <w:b/>
          <w:lang w:eastAsia="zh-CN"/>
        </w:rPr>
        <w:t xml:space="preserve">: </w:t>
      </w:r>
      <w:r>
        <w:rPr>
          <w:rFonts w:eastAsia="SimSun"/>
          <w:b/>
          <w:lang w:eastAsia="zh-CN"/>
        </w:rPr>
        <w:t xml:space="preserve">The UE cannot provide the new target PScell related information in the </w:t>
      </w:r>
      <w:r w:rsidRPr="008A40D6">
        <w:rPr>
          <w:rFonts w:eastAsia="SimSun"/>
          <w:b/>
          <w:i/>
          <w:lang w:eastAsia="zh-CN"/>
        </w:rPr>
        <w:t>SCGFailureInformation</w:t>
      </w:r>
      <w:r>
        <w:rPr>
          <w:rFonts w:eastAsia="SimSun"/>
          <w:b/>
          <w:lang w:eastAsia="zh-CN"/>
        </w:rPr>
        <w:t xml:space="preserve"> message</w:t>
      </w:r>
      <w:r w:rsidRPr="00423AA0">
        <w:rPr>
          <w:rFonts w:eastAsia="SimSun"/>
          <w:b/>
          <w:lang w:eastAsia="zh-CN"/>
        </w:rPr>
        <w:t>.</w:t>
      </w:r>
    </w:p>
    <w:p w:rsidR="007E555F" w:rsidRPr="00D56A1E" w:rsidRDefault="007E555F" w:rsidP="007E555F">
      <w:pPr>
        <w:overflowPunct w:val="0"/>
        <w:autoSpaceDE w:val="0"/>
        <w:autoSpaceDN w:val="0"/>
        <w:adjustRightInd w:val="0"/>
        <w:textAlignment w:val="baseline"/>
        <w:rPr>
          <w:b/>
        </w:rPr>
      </w:pPr>
      <w:r w:rsidRPr="00D56A1E">
        <w:rPr>
          <w:b/>
        </w:rPr>
        <w:t>Observation 3: MN based detection mechanism brings the below benefits:</w:t>
      </w:r>
    </w:p>
    <w:p w:rsidR="007E555F" w:rsidRPr="00D56A1E" w:rsidRDefault="007E555F" w:rsidP="007E555F">
      <w:pPr>
        <w:numPr>
          <w:ilvl w:val="0"/>
          <w:numId w:val="40"/>
        </w:numPr>
        <w:overflowPunct w:val="0"/>
        <w:autoSpaceDE w:val="0"/>
        <w:autoSpaceDN w:val="0"/>
        <w:adjustRightInd w:val="0"/>
        <w:textAlignment w:val="baseline"/>
        <w:rPr>
          <w:rFonts w:eastAsia="SimSun"/>
          <w:b/>
          <w:lang w:eastAsia="zh-CN"/>
        </w:rPr>
      </w:pPr>
      <w:r w:rsidRPr="00D56A1E">
        <w:rPr>
          <w:rFonts w:eastAsia="SimSun"/>
          <w:b/>
          <w:lang w:eastAsia="zh-CN"/>
        </w:rPr>
        <w:t>Obtain the full necessary failure information naturally</w:t>
      </w:r>
    </w:p>
    <w:p w:rsidR="007E555F" w:rsidRPr="00D56A1E" w:rsidRDefault="007E555F" w:rsidP="007E555F">
      <w:pPr>
        <w:numPr>
          <w:ilvl w:val="0"/>
          <w:numId w:val="40"/>
        </w:numPr>
        <w:overflowPunct w:val="0"/>
        <w:autoSpaceDE w:val="0"/>
        <w:autoSpaceDN w:val="0"/>
        <w:adjustRightInd w:val="0"/>
        <w:textAlignment w:val="baseline"/>
        <w:rPr>
          <w:rFonts w:eastAsia="SimSun"/>
          <w:b/>
          <w:lang w:eastAsia="zh-CN"/>
        </w:rPr>
      </w:pPr>
      <w:r w:rsidRPr="00D56A1E">
        <w:rPr>
          <w:rFonts w:eastAsia="SimSun"/>
          <w:b/>
          <w:lang w:eastAsia="zh-CN"/>
        </w:rPr>
        <w:t>Decide the exact failure cases</w:t>
      </w:r>
      <w:r>
        <w:rPr>
          <w:rFonts w:eastAsia="SimSun"/>
          <w:b/>
          <w:lang w:eastAsia="zh-CN"/>
        </w:rPr>
        <w:t xml:space="preserve">(too late </w:t>
      </w:r>
      <w:r w:rsidR="00415127">
        <w:rPr>
          <w:rFonts w:eastAsia="SimSun"/>
          <w:b/>
          <w:lang w:eastAsia="zh-CN"/>
        </w:rPr>
        <w:t xml:space="preserve">PScell </w:t>
      </w:r>
      <w:r>
        <w:rPr>
          <w:rFonts w:eastAsia="SimSun"/>
          <w:b/>
          <w:lang w:eastAsia="zh-CN"/>
        </w:rPr>
        <w:t xml:space="preserve">change, too early </w:t>
      </w:r>
      <w:r w:rsidR="00415127">
        <w:rPr>
          <w:rFonts w:eastAsia="SimSun"/>
          <w:b/>
          <w:lang w:eastAsia="zh-CN"/>
        </w:rPr>
        <w:t>PScell</w:t>
      </w:r>
      <w:r>
        <w:rPr>
          <w:rFonts w:eastAsia="SimSun"/>
          <w:b/>
          <w:lang w:eastAsia="zh-CN"/>
        </w:rPr>
        <w:t xml:space="preserve"> change, </w:t>
      </w:r>
      <w:r w:rsidRPr="00881D6A">
        <w:rPr>
          <w:rFonts w:eastAsia="SimSun"/>
          <w:b/>
          <w:lang w:eastAsia="zh-CN"/>
        </w:rPr>
        <w:t xml:space="preserve">change to wrong </w:t>
      </w:r>
      <w:r w:rsidR="00415127">
        <w:rPr>
          <w:rFonts w:eastAsia="SimSun"/>
          <w:b/>
          <w:lang w:eastAsia="zh-CN"/>
        </w:rPr>
        <w:t>PScell</w:t>
      </w:r>
      <w:r>
        <w:rPr>
          <w:rFonts w:eastAsia="SimSun"/>
          <w:b/>
          <w:lang w:eastAsia="zh-CN"/>
        </w:rPr>
        <w:t>)</w:t>
      </w:r>
      <w:r w:rsidRPr="00D56A1E">
        <w:rPr>
          <w:rFonts w:eastAsia="SimSun"/>
          <w:b/>
          <w:lang w:eastAsia="zh-CN"/>
        </w:rPr>
        <w:t xml:space="preserve"> and identify the too early </w:t>
      </w:r>
      <w:r w:rsidR="00415127">
        <w:rPr>
          <w:rFonts w:eastAsia="SimSun"/>
          <w:b/>
          <w:lang w:eastAsia="zh-CN"/>
        </w:rPr>
        <w:t>PScell</w:t>
      </w:r>
      <w:r w:rsidRPr="00D56A1E">
        <w:rPr>
          <w:rFonts w:eastAsia="SimSun"/>
          <w:b/>
          <w:lang w:eastAsia="zh-CN"/>
        </w:rPr>
        <w:t xml:space="preserve"> change from change to wrong </w:t>
      </w:r>
      <w:r w:rsidR="00415127">
        <w:rPr>
          <w:rFonts w:eastAsia="SimSun"/>
          <w:b/>
          <w:lang w:eastAsia="zh-CN"/>
        </w:rPr>
        <w:t>PScell</w:t>
      </w:r>
      <w:r w:rsidRPr="00D56A1E">
        <w:rPr>
          <w:rFonts w:eastAsia="SimSun"/>
          <w:b/>
          <w:lang w:eastAsia="zh-CN"/>
        </w:rPr>
        <w:t xml:space="preserve"> </w:t>
      </w:r>
    </w:p>
    <w:p w:rsidR="007E555F" w:rsidRPr="00D56A1E" w:rsidRDefault="007E555F" w:rsidP="007E555F">
      <w:pPr>
        <w:numPr>
          <w:ilvl w:val="0"/>
          <w:numId w:val="40"/>
        </w:numPr>
        <w:overflowPunct w:val="0"/>
        <w:autoSpaceDE w:val="0"/>
        <w:autoSpaceDN w:val="0"/>
        <w:adjustRightInd w:val="0"/>
        <w:textAlignment w:val="baseline"/>
        <w:rPr>
          <w:b/>
        </w:rPr>
      </w:pPr>
      <w:r w:rsidRPr="00D56A1E">
        <w:rPr>
          <w:b/>
        </w:rPr>
        <w:t xml:space="preserve">Work well for all </w:t>
      </w:r>
      <w:r w:rsidR="00415127">
        <w:rPr>
          <w:rFonts w:eastAsia="SimSun"/>
          <w:b/>
          <w:lang w:eastAsia="zh-CN"/>
        </w:rPr>
        <w:t>PScell</w:t>
      </w:r>
      <w:r w:rsidRPr="00D56A1E">
        <w:rPr>
          <w:b/>
        </w:rPr>
        <w:t xml:space="preserve"> change failure cases</w:t>
      </w:r>
    </w:p>
    <w:p w:rsidR="007E555F" w:rsidRDefault="007E555F" w:rsidP="007E555F">
      <w:pPr>
        <w:numPr>
          <w:ilvl w:val="0"/>
          <w:numId w:val="40"/>
        </w:numPr>
        <w:overflowPunct w:val="0"/>
        <w:autoSpaceDE w:val="0"/>
        <w:autoSpaceDN w:val="0"/>
        <w:adjustRightInd w:val="0"/>
        <w:textAlignment w:val="baseline"/>
        <w:rPr>
          <w:b/>
        </w:rPr>
      </w:pPr>
      <w:r w:rsidRPr="00D56A1E">
        <w:rPr>
          <w:b/>
        </w:rPr>
        <w:lastRenderedPageBreak/>
        <w:t>Only one new signalling is introduced</w:t>
      </w:r>
    </w:p>
    <w:p w:rsidR="007E555F" w:rsidRPr="00D56A1E" w:rsidRDefault="007E555F" w:rsidP="007E555F">
      <w:pPr>
        <w:numPr>
          <w:ilvl w:val="0"/>
          <w:numId w:val="40"/>
        </w:numPr>
        <w:overflowPunct w:val="0"/>
        <w:autoSpaceDE w:val="0"/>
        <w:autoSpaceDN w:val="0"/>
        <w:adjustRightInd w:val="0"/>
        <w:textAlignment w:val="baseline"/>
        <w:rPr>
          <w:b/>
        </w:rPr>
      </w:pPr>
      <w:r>
        <w:rPr>
          <w:b/>
        </w:rPr>
        <w:t>Support the pre-Rel-17 UE</w:t>
      </w:r>
    </w:p>
    <w:p w:rsidR="007E555F" w:rsidRDefault="00017487" w:rsidP="007E555F">
      <w:pPr>
        <w:overflowPunct w:val="0"/>
        <w:autoSpaceDE w:val="0"/>
        <w:autoSpaceDN w:val="0"/>
        <w:adjustRightInd w:val="0"/>
        <w:textAlignment w:val="baseline"/>
        <w:rPr>
          <w:b/>
        </w:rPr>
      </w:pPr>
      <w:r>
        <w:rPr>
          <w:b/>
        </w:rPr>
        <w:t>Observation 4</w:t>
      </w:r>
      <w:r w:rsidRPr="009F2101">
        <w:rPr>
          <w:b/>
        </w:rPr>
        <w:t>: If RACH information is introduced into SCG Failure Information message, it should support separate 2-step RACH, 2-step fallback to 4-step RACH and separate 4-step RACH cases.</w:t>
      </w:r>
    </w:p>
    <w:p w:rsidR="003364D3" w:rsidRDefault="003364D3" w:rsidP="003364D3">
      <w:pPr>
        <w:tabs>
          <w:tab w:val="left" w:pos="1560"/>
        </w:tabs>
        <w:rPr>
          <w:b/>
        </w:rPr>
      </w:pPr>
      <w:r>
        <w:rPr>
          <w:b/>
        </w:rPr>
        <w:t xml:space="preserve">Observation 5: If RACH information for SN is introduced, RAN3 will introduce new additional signallings to deliver the RACH information e.g., from MN to the failed target SN in case of too early PScell change and change to wrong PScell, and from CU to DU. </w:t>
      </w:r>
    </w:p>
    <w:p w:rsidR="00415127" w:rsidRDefault="00415127" w:rsidP="007E555F">
      <w:pPr>
        <w:overflowPunct w:val="0"/>
        <w:autoSpaceDE w:val="0"/>
        <w:autoSpaceDN w:val="0"/>
        <w:adjustRightInd w:val="0"/>
        <w:textAlignment w:val="baseline"/>
        <w:rPr>
          <w:rFonts w:eastAsia="SimSun"/>
          <w:b/>
          <w:lang w:eastAsia="zh-CN"/>
        </w:rPr>
      </w:pPr>
    </w:p>
    <w:p w:rsidR="00415127" w:rsidRDefault="00415127" w:rsidP="00415127">
      <w:pPr>
        <w:pStyle w:val="Proposal"/>
        <w:numPr>
          <w:ilvl w:val="0"/>
          <w:numId w:val="46"/>
        </w:numPr>
        <w:tabs>
          <w:tab w:val="clear" w:pos="1560"/>
          <w:tab w:val="left" w:pos="993"/>
        </w:tabs>
        <w:ind w:hanging="1352"/>
      </w:pPr>
      <w:r>
        <w:t>Redefine SN change failures:</w:t>
      </w:r>
    </w:p>
    <w:p w:rsidR="00415127" w:rsidRDefault="00415127" w:rsidP="00415127">
      <w:pPr>
        <w:pStyle w:val="Proposal"/>
        <w:numPr>
          <w:ilvl w:val="0"/>
          <w:numId w:val="0"/>
        </w:numPr>
        <w:tabs>
          <w:tab w:val="clear" w:pos="1560"/>
          <w:tab w:val="left" w:pos="426"/>
        </w:tabs>
        <w:ind w:left="284"/>
      </w:pPr>
      <w:r>
        <w:t>-</w:t>
      </w:r>
      <w:r>
        <w:tab/>
        <w:t>too late PScell change: an SCG failure occurs after the UE has stayed for a long period of time in the PScell; the MN finds a suitable different PScell.</w:t>
      </w:r>
    </w:p>
    <w:p w:rsidR="00415127" w:rsidRDefault="00415127" w:rsidP="00415127">
      <w:pPr>
        <w:pStyle w:val="Proposal"/>
        <w:numPr>
          <w:ilvl w:val="0"/>
          <w:numId w:val="0"/>
        </w:numPr>
        <w:tabs>
          <w:tab w:val="clear" w:pos="1560"/>
          <w:tab w:val="left" w:pos="426"/>
        </w:tabs>
        <w:ind w:left="284"/>
      </w:pPr>
      <w:r>
        <w:t>-</w:t>
      </w:r>
      <w:r>
        <w:tab/>
        <w:t>too early PScell change: an SCG failure occurs shortly after a successful PScell change from a source PScell to a target PScell or a PScell change failure occurs during the PScell change procedure; the MN finds the source PScell as a suitable PScell.</w:t>
      </w:r>
    </w:p>
    <w:p w:rsidR="00415127" w:rsidRDefault="00415127" w:rsidP="00415127">
      <w:pPr>
        <w:pStyle w:val="Proposal"/>
        <w:numPr>
          <w:ilvl w:val="0"/>
          <w:numId w:val="0"/>
        </w:numPr>
        <w:tabs>
          <w:tab w:val="clear" w:pos="1560"/>
          <w:tab w:val="left" w:pos="426"/>
        </w:tabs>
        <w:ind w:left="284"/>
      </w:pPr>
      <w:r>
        <w:t>-</w:t>
      </w:r>
      <w:r>
        <w:tab/>
        <w:t>change to wrong</w:t>
      </w:r>
      <w:r w:rsidRPr="00881D6A">
        <w:t xml:space="preserve"> </w:t>
      </w:r>
      <w:r>
        <w:t>PScell: an SCG failure occurs shortly after a successful PScell change, e.g., after PScell addition, or from a source PScell to a target PScell or a PScell add/change failure occurs during the PScell add/change procedure; the MN finds a suitable PScell other than the source PScell or target PScell.</w:t>
      </w:r>
    </w:p>
    <w:p w:rsidR="007E555F" w:rsidRDefault="007E555F" w:rsidP="007E555F">
      <w:pPr>
        <w:pStyle w:val="Proposal"/>
        <w:tabs>
          <w:tab w:val="clear" w:pos="1560"/>
          <w:tab w:val="left" w:pos="851"/>
          <w:tab w:val="left" w:pos="1134"/>
        </w:tabs>
        <w:ind w:left="1134" w:hanging="1068"/>
      </w:pPr>
      <w:r>
        <w:t>For SCG failure, MN makes the decision and initiates the new SN addition procedure</w:t>
      </w:r>
      <w:r w:rsidR="00415127">
        <w:t xml:space="preserve"> if needed</w:t>
      </w:r>
      <w:r>
        <w:t>.</w:t>
      </w:r>
    </w:p>
    <w:p w:rsidR="007E555F" w:rsidRDefault="007E555F" w:rsidP="007E555F">
      <w:pPr>
        <w:pStyle w:val="Proposal"/>
        <w:tabs>
          <w:tab w:val="clear" w:pos="1560"/>
          <w:tab w:val="left" w:pos="851"/>
          <w:tab w:val="left" w:pos="1134"/>
        </w:tabs>
        <w:ind w:left="1134" w:hanging="1068"/>
      </w:pPr>
      <w:r>
        <w:t xml:space="preserve">For SN initiated SCG failure, MN sends the new PScell information together with the </w:t>
      </w:r>
      <w:r w:rsidRPr="00DF70FB">
        <w:rPr>
          <w:i/>
        </w:rPr>
        <w:t>SCGFailureInformation</w:t>
      </w:r>
      <w:r>
        <w:t xml:space="preserve"> to the last SN node</w:t>
      </w:r>
      <w:r w:rsidRPr="00185A40">
        <w:t>.</w:t>
      </w:r>
    </w:p>
    <w:p w:rsidR="007E555F" w:rsidRPr="00D56A1E" w:rsidRDefault="007E555F" w:rsidP="007E555F">
      <w:pPr>
        <w:pStyle w:val="Proposal"/>
        <w:tabs>
          <w:tab w:val="clear" w:pos="1560"/>
          <w:tab w:val="left" w:pos="851"/>
          <w:tab w:val="left" w:pos="1134"/>
        </w:tabs>
        <w:ind w:left="1134" w:hanging="1068"/>
        <w:rPr>
          <w:lang w:eastAsia="zh-CN"/>
        </w:rPr>
      </w:pPr>
      <w:r w:rsidRPr="00D56A1E">
        <w:rPr>
          <w:lang w:eastAsia="zh-CN"/>
        </w:rPr>
        <w:t xml:space="preserve">The </w:t>
      </w:r>
      <w:r w:rsidRPr="00D56A1E">
        <w:rPr>
          <w:rFonts w:eastAsia="SimSun"/>
          <w:lang w:eastAsia="zh-CN"/>
        </w:rPr>
        <w:t>SCG CHANGE REPORT message could include</w:t>
      </w:r>
      <w:r w:rsidRPr="00D56A1E">
        <w:rPr>
          <w:lang w:eastAsia="zh-CN"/>
        </w:rPr>
        <w:t xml:space="preserve"> the SN UE X2AP ID for the source SN to identify the UE.</w:t>
      </w:r>
    </w:p>
    <w:p w:rsidR="007E555F" w:rsidRPr="00AE5465" w:rsidRDefault="007E555F" w:rsidP="007E555F">
      <w:pPr>
        <w:pStyle w:val="Proposal"/>
        <w:tabs>
          <w:tab w:val="clear" w:pos="1560"/>
          <w:tab w:val="left" w:pos="851"/>
          <w:tab w:val="left" w:pos="1134"/>
        </w:tabs>
        <w:ind w:left="1134" w:hanging="1068"/>
        <w:rPr>
          <w:rFonts w:eastAsiaTheme="minorEastAsia"/>
          <w:lang w:eastAsia="zh-CN"/>
        </w:rPr>
      </w:pPr>
      <w:r w:rsidRPr="007E555F">
        <w:rPr>
          <w:lang w:eastAsia="zh-CN"/>
        </w:rPr>
        <w:t xml:space="preserve">It is proposed to discuss whether the signalling of the time threshold from </w:t>
      </w:r>
      <w:r w:rsidR="00415127">
        <w:rPr>
          <w:lang w:eastAsia="zh-CN"/>
        </w:rPr>
        <w:t xml:space="preserve">the target </w:t>
      </w:r>
      <w:r w:rsidRPr="007E555F">
        <w:rPr>
          <w:lang w:eastAsia="zh-CN"/>
        </w:rPr>
        <w:t>SN to MN is required.</w:t>
      </w:r>
    </w:p>
    <w:p w:rsidR="00AE5465" w:rsidRDefault="00AE5465" w:rsidP="00AE5465">
      <w:pPr>
        <w:pStyle w:val="Proposal"/>
        <w:tabs>
          <w:tab w:val="clear" w:pos="1560"/>
          <w:tab w:val="left" w:pos="1134"/>
        </w:tabs>
        <w:ind w:left="1134" w:hanging="1068"/>
        <w:rPr>
          <w:rFonts w:eastAsiaTheme="minorEastAsia"/>
          <w:lang w:eastAsia="zh-CN"/>
        </w:rPr>
      </w:pPr>
      <w:r w:rsidRPr="00AE5465">
        <w:rPr>
          <w:rFonts w:eastAsiaTheme="minorEastAsia"/>
          <w:lang w:eastAsia="zh-CN"/>
        </w:rPr>
        <w:t>Support NR-NR DC</w:t>
      </w:r>
      <w:r w:rsidR="00415127">
        <w:rPr>
          <w:rFonts w:eastAsiaTheme="minorEastAsia"/>
          <w:lang w:eastAsia="zh-CN"/>
        </w:rPr>
        <w:t xml:space="preserve"> and </w:t>
      </w:r>
      <w:r w:rsidRPr="00AE5465">
        <w:rPr>
          <w:rFonts w:eastAsiaTheme="minorEastAsia"/>
          <w:lang w:eastAsia="zh-CN"/>
        </w:rPr>
        <w:t>NR-eLTE DC</w:t>
      </w:r>
      <w:r w:rsidR="00415127">
        <w:rPr>
          <w:rFonts w:eastAsiaTheme="minorEastAsia"/>
          <w:lang w:eastAsia="zh-CN"/>
        </w:rPr>
        <w:t xml:space="preserve"> for SN change failure scheme</w:t>
      </w:r>
      <w:r w:rsidRPr="00AE5465">
        <w:rPr>
          <w:rFonts w:eastAsiaTheme="minorEastAsia"/>
          <w:lang w:eastAsia="zh-CN"/>
        </w:rPr>
        <w:t>.</w:t>
      </w:r>
    </w:p>
    <w:p w:rsidR="00A324AB" w:rsidRPr="00A324AB" w:rsidRDefault="00A324AB" w:rsidP="00A324AB">
      <w:pPr>
        <w:pStyle w:val="Proposal"/>
        <w:numPr>
          <w:ilvl w:val="0"/>
          <w:numId w:val="0"/>
        </w:numPr>
        <w:tabs>
          <w:tab w:val="clear" w:pos="1560"/>
        </w:tabs>
        <w:rPr>
          <w:rFonts w:eastAsiaTheme="minorEastAsia"/>
          <w:lang w:eastAsia="zh-CN"/>
        </w:rPr>
      </w:pPr>
      <w:r w:rsidRPr="00A324AB">
        <w:rPr>
          <w:rFonts w:eastAsiaTheme="minorEastAsia"/>
          <w:lang w:eastAsia="zh-CN"/>
        </w:rPr>
        <w:t>Proposal 6a: Whether to support eLTE-NR or eLTE-eLTE DC scenarios is FFS.</w:t>
      </w:r>
    </w:p>
    <w:p w:rsidR="009470FB" w:rsidRDefault="009470FB" w:rsidP="009470FB">
      <w:pPr>
        <w:pStyle w:val="Heading1"/>
        <w:rPr>
          <w:lang w:eastAsia="zh-CN"/>
        </w:rPr>
      </w:pPr>
      <w:bookmarkStart w:id="25" w:name="_Toc423020280"/>
      <w:bookmarkEnd w:id="0"/>
      <w:bookmarkEnd w:id="25"/>
      <w:r>
        <w:rPr>
          <w:lang w:eastAsia="zh-CN"/>
        </w:rPr>
        <w:t>4. Reference</w:t>
      </w:r>
    </w:p>
    <w:p w:rsidR="009470FB" w:rsidRPr="00415127" w:rsidRDefault="009470FB" w:rsidP="00415127">
      <w:pPr>
        <w:rPr>
          <w:rFonts w:eastAsiaTheme="minorEastAsia"/>
          <w:lang w:eastAsia="zh-CN"/>
        </w:rPr>
      </w:pPr>
      <w:r>
        <w:rPr>
          <w:rFonts w:eastAsiaTheme="minorEastAsia" w:hint="eastAsia"/>
          <w:lang w:eastAsia="zh-CN"/>
        </w:rPr>
        <w:t>[</w:t>
      </w:r>
      <w:r>
        <w:rPr>
          <w:rFonts w:eastAsiaTheme="minorEastAsia"/>
          <w:lang w:eastAsia="zh-CN"/>
        </w:rPr>
        <w:t xml:space="preserve">1] </w:t>
      </w:r>
      <w:r w:rsidRPr="009470FB">
        <w:rPr>
          <w:rFonts w:eastAsiaTheme="minorEastAsia"/>
          <w:lang w:eastAsia="zh-CN"/>
        </w:rPr>
        <w:t>R3-205662</w:t>
      </w:r>
      <w:r>
        <w:rPr>
          <w:rFonts w:eastAsiaTheme="minorEastAsia"/>
          <w:lang w:eastAsia="zh-CN"/>
        </w:rPr>
        <w:t xml:space="preserve">, </w:t>
      </w:r>
      <w:r w:rsidRPr="009470FB">
        <w:rPr>
          <w:rFonts w:eastAsiaTheme="minorEastAsia"/>
          <w:lang w:eastAsia="zh-CN"/>
        </w:rPr>
        <w:t>LS to RAN2 on RACH report for SgNB</w:t>
      </w:r>
    </w:p>
    <w:p w:rsidR="006C4D7C" w:rsidRPr="007D3E81" w:rsidRDefault="006C4D7C" w:rsidP="006C4D7C">
      <w:pPr>
        <w:pStyle w:val="Heading1"/>
        <w:rPr>
          <w:lang w:eastAsia="zh-CN"/>
        </w:rPr>
      </w:pPr>
      <w:r w:rsidRPr="007D3E81">
        <w:rPr>
          <w:lang w:eastAsia="zh-CN"/>
        </w:rPr>
        <w:t xml:space="preserve">Annex </w:t>
      </w:r>
      <w:r w:rsidR="00726C93">
        <w:rPr>
          <w:lang w:eastAsia="zh-CN"/>
        </w:rPr>
        <w:t>1</w:t>
      </w:r>
      <w:r w:rsidRPr="007D3E81">
        <w:rPr>
          <w:lang w:eastAsia="zh-CN"/>
        </w:rPr>
        <w:t xml:space="preserve">– </w:t>
      </w:r>
      <w:r>
        <w:rPr>
          <w:lang w:eastAsia="zh-CN"/>
        </w:rPr>
        <w:t>TP on TS</w:t>
      </w:r>
      <w:r w:rsidR="0065762B">
        <w:rPr>
          <w:lang w:eastAsia="zh-CN"/>
        </w:rPr>
        <w:t xml:space="preserve"> </w:t>
      </w:r>
      <w:r>
        <w:rPr>
          <w:lang w:eastAsia="zh-CN"/>
        </w:rPr>
        <w:t>38.423</w:t>
      </w:r>
    </w:p>
    <w:p w:rsidR="00581B40" w:rsidRDefault="00581B40" w:rsidP="00581B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81B40" w:rsidRPr="0090263D" w:rsidRDefault="00581B40" w:rsidP="00581B40">
      <w:pPr>
        <w:pStyle w:val="Heading2"/>
      </w:pPr>
      <w:r w:rsidRPr="0090263D">
        <w:t>8.1</w:t>
      </w:r>
      <w:r w:rsidRPr="0090263D">
        <w:tab/>
        <w:t>Elementary procedures</w:t>
      </w:r>
    </w:p>
    <w:p w:rsidR="00581B40" w:rsidRPr="0090263D" w:rsidRDefault="00581B40" w:rsidP="00581B40">
      <w:r w:rsidRPr="0090263D">
        <w:t>In the following tables, all EPs are divided into Class 1 and Class 2 EPs.</w:t>
      </w:r>
    </w:p>
    <w:p w:rsidR="00581B40" w:rsidRPr="00FD0425" w:rsidRDefault="00581B40" w:rsidP="00581B40">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581B40" w:rsidRPr="00AA20DC" w:rsidTr="00C336A8">
        <w:trPr>
          <w:cantSplit/>
          <w:tblHeader/>
          <w:jc w:val="center"/>
        </w:trPr>
        <w:tc>
          <w:tcPr>
            <w:tcW w:w="1668" w:type="dxa"/>
            <w:vMerge w:val="restart"/>
          </w:tcPr>
          <w:p w:rsidR="00581B40" w:rsidRPr="00AA20DC" w:rsidRDefault="00581B40" w:rsidP="00C336A8">
            <w:pPr>
              <w:pStyle w:val="TAH"/>
            </w:pPr>
            <w:r w:rsidRPr="00AA20DC">
              <w:t>Elementary Procedure</w:t>
            </w:r>
          </w:p>
        </w:tc>
        <w:tc>
          <w:tcPr>
            <w:tcW w:w="2087" w:type="dxa"/>
            <w:vMerge w:val="restart"/>
          </w:tcPr>
          <w:p w:rsidR="00581B40" w:rsidRPr="00AA20DC" w:rsidRDefault="00581B40" w:rsidP="00C336A8">
            <w:pPr>
              <w:pStyle w:val="TAH"/>
            </w:pPr>
            <w:r w:rsidRPr="00AA20DC">
              <w:t>Initiating Message</w:t>
            </w:r>
          </w:p>
        </w:tc>
        <w:tc>
          <w:tcPr>
            <w:tcW w:w="2126" w:type="dxa"/>
          </w:tcPr>
          <w:p w:rsidR="00581B40" w:rsidRPr="00AA20DC" w:rsidRDefault="00581B40" w:rsidP="00C336A8">
            <w:pPr>
              <w:pStyle w:val="TAH"/>
            </w:pPr>
            <w:r w:rsidRPr="00AA20DC">
              <w:t>Successful Outcome</w:t>
            </w:r>
          </w:p>
        </w:tc>
        <w:tc>
          <w:tcPr>
            <w:tcW w:w="2484" w:type="dxa"/>
            <w:gridSpan w:val="2"/>
          </w:tcPr>
          <w:p w:rsidR="00581B40" w:rsidRPr="00AA20DC" w:rsidRDefault="00581B40" w:rsidP="00C336A8">
            <w:pPr>
              <w:pStyle w:val="TAH"/>
            </w:pPr>
            <w:r w:rsidRPr="00AA20DC">
              <w:t>Unsuccessful Outcome</w:t>
            </w:r>
          </w:p>
        </w:tc>
      </w:tr>
      <w:tr w:rsidR="00581B40" w:rsidRPr="00AA20DC" w:rsidTr="00C336A8">
        <w:trPr>
          <w:cantSplit/>
          <w:tblHeader/>
          <w:jc w:val="center"/>
        </w:trPr>
        <w:tc>
          <w:tcPr>
            <w:tcW w:w="1668" w:type="dxa"/>
            <w:vMerge/>
          </w:tcPr>
          <w:p w:rsidR="00581B40" w:rsidRPr="00AA20DC" w:rsidRDefault="00581B40" w:rsidP="00C336A8">
            <w:pPr>
              <w:pStyle w:val="TAH"/>
              <w:spacing w:line="0" w:lineRule="atLeast"/>
              <w:rPr>
                <w:lang w:eastAsia="ja-JP"/>
              </w:rPr>
            </w:pPr>
          </w:p>
        </w:tc>
        <w:tc>
          <w:tcPr>
            <w:tcW w:w="2087" w:type="dxa"/>
            <w:vMerge/>
          </w:tcPr>
          <w:p w:rsidR="00581B40" w:rsidRPr="00AA20DC" w:rsidRDefault="00581B40" w:rsidP="00C336A8">
            <w:pPr>
              <w:pStyle w:val="TAH"/>
              <w:spacing w:line="0" w:lineRule="atLeast"/>
              <w:rPr>
                <w:lang w:eastAsia="ja-JP"/>
              </w:rPr>
            </w:pPr>
          </w:p>
        </w:tc>
        <w:tc>
          <w:tcPr>
            <w:tcW w:w="2126" w:type="dxa"/>
          </w:tcPr>
          <w:p w:rsidR="00581B40" w:rsidRPr="00AA20DC" w:rsidRDefault="00581B40" w:rsidP="00C336A8">
            <w:pPr>
              <w:pStyle w:val="TAH"/>
            </w:pPr>
            <w:r w:rsidRPr="00AA20DC">
              <w:t>Response message</w:t>
            </w:r>
          </w:p>
        </w:tc>
        <w:tc>
          <w:tcPr>
            <w:tcW w:w="2484" w:type="dxa"/>
            <w:gridSpan w:val="2"/>
          </w:tcPr>
          <w:p w:rsidR="00581B40" w:rsidRPr="00AA20DC" w:rsidRDefault="00581B40" w:rsidP="00C336A8">
            <w:pPr>
              <w:pStyle w:val="TAH"/>
            </w:pPr>
            <w:r w:rsidRPr="00AA20DC">
              <w:t>Response message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Handover Preparation</w:t>
            </w:r>
          </w:p>
        </w:tc>
        <w:tc>
          <w:tcPr>
            <w:tcW w:w="2087" w:type="dxa"/>
          </w:tcPr>
          <w:p w:rsidR="00581B40" w:rsidRPr="00AA20DC" w:rsidRDefault="00581B40" w:rsidP="00C336A8">
            <w:pPr>
              <w:pStyle w:val="TAL"/>
            </w:pPr>
            <w:r w:rsidRPr="00AA20DC">
              <w:t>HANDOVER REQUEST</w:t>
            </w:r>
          </w:p>
        </w:tc>
        <w:tc>
          <w:tcPr>
            <w:tcW w:w="2126" w:type="dxa"/>
          </w:tcPr>
          <w:p w:rsidR="00581B40" w:rsidRPr="00AA20DC" w:rsidRDefault="00581B40" w:rsidP="00C336A8">
            <w:pPr>
              <w:pStyle w:val="TAL"/>
            </w:pPr>
            <w:r w:rsidRPr="00AA20DC">
              <w:t>HANDOVER REQUEST ACKNOWLEDGE</w:t>
            </w:r>
          </w:p>
        </w:tc>
        <w:tc>
          <w:tcPr>
            <w:tcW w:w="2476" w:type="dxa"/>
          </w:tcPr>
          <w:p w:rsidR="00581B40" w:rsidRPr="00AA20DC" w:rsidRDefault="00581B40" w:rsidP="00C336A8">
            <w:pPr>
              <w:pStyle w:val="TAL"/>
            </w:pPr>
            <w:r w:rsidRPr="00AA20DC">
              <w:t>HANDOVER PREPARATION FAILURE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Retrieve UE Context</w:t>
            </w:r>
          </w:p>
        </w:tc>
        <w:tc>
          <w:tcPr>
            <w:tcW w:w="2087" w:type="dxa"/>
          </w:tcPr>
          <w:p w:rsidR="00581B40" w:rsidRPr="00AA20DC" w:rsidRDefault="00581B40" w:rsidP="00C336A8">
            <w:pPr>
              <w:pStyle w:val="TAL"/>
            </w:pPr>
            <w:r w:rsidRPr="00AA20DC">
              <w:t>RETRIEVE UE CONTEXT REQUEST</w:t>
            </w:r>
          </w:p>
        </w:tc>
        <w:tc>
          <w:tcPr>
            <w:tcW w:w="2126" w:type="dxa"/>
          </w:tcPr>
          <w:p w:rsidR="00581B40" w:rsidRPr="00AA20DC" w:rsidRDefault="00581B40" w:rsidP="00C336A8">
            <w:pPr>
              <w:pStyle w:val="TAL"/>
            </w:pPr>
            <w:r w:rsidRPr="00AA20DC">
              <w:t>RETRIEVE UE CONTEXT RESPONSE</w:t>
            </w:r>
          </w:p>
        </w:tc>
        <w:tc>
          <w:tcPr>
            <w:tcW w:w="2476" w:type="dxa"/>
          </w:tcPr>
          <w:p w:rsidR="00581B40" w:rsidRPr="00AA20DC" w:rsidRDefault="00581B40" w:rsidP="00C336A8">
            <w:pPr>
              <w:pStyle w:val="TAL"/>
            </w:pPr>
            <w:r w:rsidRPr="00AA20DC">
              <w:t>RETRIEVE UE CONTEXT FAILURE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S-NG-RAN node Addition Preparation</w:t>
            </w:r>
          </w:p>
        </w:tc>
        <w:tc>
          <w:tcPr>
            <w:tcW w:w="2087" w:type="dxa"/>
          </w:tcPr>
          <w:p w:rsidR="00581B40" w:rsidRPr="00AA20DC" w:rsidRDefault="00581B40" w:rsidP="00C336A8">
            <w:pPr>
              <w:pStyle w:val="TAL"/>
            </w:pPr>
            <w:r w:rsidRPr="00AA20DC">
              <w:t>S-NODE ADDITION REQUEST</w:t>
            </w:r>
          </w:p>
        </w:tc>
        <w:tc>
          <w:tcPr>
            <w:tcW w:w="2126" w:type="dxa"/>
          </w:tcPr>
          <w:p w:rsidR="00581B40" w:rsidRPr="00AA20DC" w:rsidRDefault="00581B40" w:rsidP="00C336A8">
            <w:pPr>
              <w:pStyle w:val="TAL"/>
            </w:pPr>
            <w:r w:rsidRPr="00AA20DC">
              <w:t>S-NODE ADDITION REQUEST ACKNOWLEDGE</w:t>
            </w:r>
          </w:p>
        </w:tc>
        <w:tc>
          <w:tcPr>
            <w:tcW w:w="2476" w:type="dxa"/>
          </w:tcPr>
          <w:p w:rsidR="00581B40" w:rsidRPr="00AA20DC" w:rsidRDefault="00581B40" w:rsidP="00C336A8">
            <w:pPr>
              <w:pStyle w:val="TAL"/>
            </w:pPr>
            <w:r w:rsidRPr="00AA20DC">
              <w:t>S-NODE ADDITION REQUEST REJECT</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M-NG-RAN node initiated S-NG-RAN node Modification Preparation</w:t>
            </w:r>
          </w:p>
        </w:tc>
        <w:tc>
          <w:tcPr>
            <w:tcW w:w="2087" w:type="dxa"/>
          </w:tcPr>
          <w:p w:rsidR="00581B40" w:rsidRPr="00AA20DC" w:rsidRDefault="00581B40" w:rsidP="00C336A8">
            <w:pPr>
              <w:pStyle w:val="TAL"/>
            </w:pPr>
            <w:r w:rsidRPr="00AA20DC">
              <w:t>S-NODE MODIFICATION REQUEST</w:t>
            </w:r>
          </w:p>
        </w:tc>
        <w:tc>
          <w:tcPr>
            <w:tcW w:w="2126" w:type="dxa"/>
          </w:tcPr>
          <w:p w:rsidR="00581B40" w:rsidRPr="00AA20DC" w:rsidRDefault="00581B40" w:rsidP="00C336A8">
            <w:pPr>
              <w:pStyle w:val="TAL"/>
            </w:pPr>
            <w:r w:rsidRPr="00AA20DC">
              <w:t>S-NODE MODIFICATION REQUEST ACKNOWLEDGE</w:t>
            </w:r>
          </w:p>
        </w:tc>
        <w:tc>
          <w:tcPr>
            <w:tcW w:w="2476" w:type="dxa"/>
          </w:tcPr>
          <w:p w:rsidR="00581B40" w:rsidRPr="00AA20DC" w:rsidRDefault="00581B40" w:rsidP="00C336A8">
            <w:pPr>
              <w:pStyle w:val="TAL"/>
            </w:pPr>
            <w:r w:rsidRPr="00AA20DC">
              <w:t>S-NODE MODIFICATION REQUEST REJECT</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S-NG-RAN node initiated S-NG-RAN node Modification</w:t>
            </w:r>
          </w:p>
        </w:tc>
        <w:tc>
          <w:tcPr>
            <w:tcW w:w="2087" w:type="dxa"/>
          </w:tcPr>
          <w:p w:rsidR="00581B40" w:rsidRPr="00AA20DC" w:rsidRDefault="00581B40" w:rsidP="00C336A8">
            <w:pPr>
              <w:pStyle w:val="TAL"/>
            </w:pPr>
            <w:r w:rsidRPr="00AA20DC">
              <w:t>S-NODE MODIFICATION REQUIRED</w:t>
            </w:r>
          </w:p>
        </w:tc>
        <w:tc>
          <w:tcPr>
            <w:tcW w:w="2126" w:type="dxa"/>
          </w:tcPr>
          <w:p w:rsidR="00581B40" w:rsidRPr="00AA20DC" w:rsidRDefault="00581B40" w:rsidP="00C336A8">
            <w:pPr>
              <w:pStyle w:val="TAL"/>
            </w:pPr>
            <w:r w:rsidRPr="00AA20DC">
              <w:t>S-NODE MODIFICATION CONFIRM</w:t>
            </w:r>
          </w:p>
        </w:tc>
        <w:tc>
          <w:tcPr>
            <w:tcW w:w="2476" w:type="dxa"/>
          </w:tcPr>
          <w:p w:rsidR="00581B40" w:rsidRPr="00AA20DC" w:rsidRDefault="00581B40" w:rsidP="00C336A8">
            <w:pPr>
              <w:pStyle w:val="TAL"/>
            </w:pPr>
            <w:r w:rsidRPr="00AA20DC">
              <w:t>S-NODE MODIFICATION REFUSE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S-NG-RAN node initiated S-NG-RAN node CHANGE</w:t>
            </w:r>
          </w:p>
        </w:tc>
        <w:tc>
          <w:tcPr>
            <w:tcW w:w="2087" w:type="dxa"/>
          </w:tcPr>
          <w:p w:rsidR="00581B40" w:rsidRPr="00AA20DC" w:rsidRDefault="00581B40" w:rsidP="00C336A8">
            <w:pPr>
              <w:pStyle w:val="TAL"/>
            </w:pPr>
            <w:r w:rsidRPr="00AA20DC">
              <w:t>S-NODE CHANGE REQUIRED</w:t>
            </w:r>
          </w:p>
        </w:tc>
        <w:tc>
          <w:tcPr>
            <w:tcW w:w="2126" w:type="dxa"/>
          </w:tcPr>
          <w:p w:rsidR="00581B40" w:rsidRPr="00AA20DC" w:rsidRDefault="00581B40" w:rsidP="00C336A8">
            <w:pPr>
              <w:pStyle w:val="TAL"/>
            </w:pPr>
            <w:r w:rsidRPr="00AA20DC">
              <w:t>S-NODE CHANGE CONFIRM</w:t>
            </w:r>
          </w:p>
        </w:tc>
        <w:tc>
          <w:tcPr>
            <w:tcW w:w="2476" w:type="dxa"/>
          </w:tcPr>
          <w:p w:rsidR="00581B40" w:rsidRPr="00AA20DC" w:rsidRDefault="00581B40" w:rsidP="00C336A8">
            <w:pPr>
              <w:pStyle w:val="TAL"/>
            </w:pPr>
            <w:r w:rsidRPr="00AA20DC">
              <w:t>S-NODE CHANGE REFUSE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M-NG-RAN node initiated S-NG-RAN node Release</w:t>
            </w:r>
          </w:p>
        </w:tc>
        <w:tc>
          <w:tcPr>
            <w:tcW w:w="2087" w:type="dxa"/>
          </w:tcPr>
          <w:p w:rsidR="00581B40" w:rsidRPr="00AA20DC" w:rsidRDefault="00581B40" w:rsidP="00C336A8">
            <w:pPr>
              <w:pStyle w:val="TAL"/>
            </w:pPr>
            <w:r w:rsidRPr="00AA20DC">
              <w:t>S-NODE RELEASE REQUEST</w:t>
            </w:r>
          </w:p>
        </w:tc>
        <w:tc>
          <w:tcPr>
            <w:tcW w:w="2126" w:type="dxa"/>
          </w:tcPr>
          <w:p w:rsidR="00581B40" w:rsidRPr="00AA20DC" w:rsidRDefault="00581B40" w:rsidP="00C336A8">
            <w:pPr>
              <w:pStyle w:val="TAL"/>
            </w:pPr>
            <w:r w:rsidRPr="00AA20DC">
              <w:t>S-NODE RELEASE REQUEST ACKNOWLEDGE</w:t>
            </w:r>
          </w:p>
        </w:tc>
        <w:tc>
          <w:tcPr>
            <w:tcW w:w="2476" w:type="dxa"/>
          </w:tcPr>
          <w:p w:rsidR="00581B40" w:rsidRPr="00AA20DC" w:rsidRDefault="00581B40" w:rsidP="00C336A8">
            <w:pPr>
              <w:pStyle w:val="TAL"/>
            </w:pPr>
            <w:r w:rsidRPr="00AA20DC">
              <w:t>S-NODE RELEASE REJECT</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S-NG-RAN node initiated S-NG-RAN node Release</w:t>
            </w:r>
          </w:p>
        </w:tc>
        <w:tc>
          <w:tcPr>
            <w:tcW w:w="2087" w:type="dxa"/>
          </w:tcPr>
          <w:p w:rsidR="00581B40" w:rsidRPr="00AA20DC" w:rsidRDefault="00581B40" w:rsidP="00C336A8">
            <w:pPr>
              <w:pStyle w:val="TAL"/>
            </w:pPr>
            <w:r w:rsidRPr="00AA20DC">
              <w:t>S-NODE RELEASE REQUIRED</w:t>
            </w:r>
          </w:p>
        </w:tc>
        <w:tc>
          <w:tcPr>
            <w:tcW w:w="2126" w:type="dxa"/>
          </w:tcPr>
          <w:p w:rsidR="00581B40" w:rsidRPr="00AA20DC" w:rsidRDefault="00581B40" w:rsidP="00C336A8">
            <w:pPr>
              <w:pStyle w:val="TAL"/>
            </w:pPr>
            <w:r w:rsidRPr="00AA20DC">
              <w:t>S-NODE RELEASE CONFIRM</w:t>
            </w:r>
          </w:p>
        </w:tc>
        <w:tc>
          <w:tcPr>
            <w:tcW w:w="2476" w:type="dxa"/>
          </w:tcPr>
          <w:p w:rsidR="00581B40" w:rsidRPr="00AA20DC" w:rsidRDefault="00581B40" w:rsidP="00C336A8">
            <w:pPr>
              <w:pStyle w:val="TAL"/>
            </w:pP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 xml:space="preserve">Xn Setup </w:t>
            </w:r>
          </w:p>
        </w:tc>
        <w:tc>
          <w:tcPr>
            <w:tcW w:w="2087" w:type="dxa"/>
          </w:tcPr>
          <w:p w:rsidR="00581B40" w:rsidRPr="00AA20DC" w:rsidRDefault="00581B40" w:rsidP="00C336A8">
            <w:pPr>
              <w:pStyle w:val="TAL"/>
            </w:pPr>
            <w:r w:rsidRPr="00AA20DC">
              <w:t>XN SETUP REQUEST</w:t>
            </w:r>
          </w:p>
        </w:tc>
        <w:tc>
          <w:tcPr>
            <w:tcW w:w="2126" w:type="dxa"/>
          </w:tcPr>
          <w:p w:rsidR="00581B40" w:rsidRPr="00AA20DC" w:rsidRDefault="00581B40" w:rsidP="00C336A8">
            <w:pPr>
              <w:pStyle w:val="TAL"/>
            </w:pPr>
            <w:r w:rsidRPr="00AA20DC">
              <w:t>XN SETUP RESPONSE</w:t>
            </w:r>
          </w:p>
        </w:tc>
        <w:tc>
          <w:tcPr>
            <w:tcW w:w="2476" w:type="dxa"/>
          </w:tcPr>
          <w:p w:rsidR="00581B40" w:rsidRPr="00AA20DC" w:rsidRDefault="00581B40" w:rsidP="00C336A8">
            <w:pPr>
              <w:pStyle w:val="TAL"/>
            </w:pPr>
            <w:r w:rsidRPr="00AA20DC">
              <w:t>XN SETUP FAILURE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NG-RAN node Configuration Update</w:t>
            </w:r>
          </w:p>
        </w:tc>
        <w:tc>
          <w:tcPr>
            <w:tcW w:w="2087" w:type="dxa"/>
          </w:tcPr>
          <w:p w:rsidR="00581B40" w:rsidRPr="00AA20DC" w:rsidRDefault="00581B40" w:rsidP="00C336A8">
            <w:pPr>
              <w:pStyle w:val="TAL"/>
            </w:pPr>
            <w:r w:rsidRPr="00AA20DC">
              <w:t>NG-RAN NODE CONFIGURATION UPDATE</w:t>
            </w:r>
          </w:p>
        </w:tc>
        <w:tc>
          <w:tcPr>
            <w:tcW w:w="2126" w:type="dxa"/>
          </w:tcPr>
          <w:p w:rsidR="00581B40" w:rsidRPr="00AA20DC" w:rsidRDefault="00581B40" w:rsidP="00C336A8">
            <w:pPr>
              <w:pStyle w:val="TAL"/>
            </w:pPr>
            <w:r w:rsidRPr="00AA20DC">
              <w:t>NG-RAN NODE CONFIGURATION UPDATE ACKNOWLEDGE</w:t>
            </w:r>
          </w:p>
        </w:tc>
        <w:tc>
          <w:tcPr>
            <w:tcW w:w="2476" w:type="dxa"/>
          </w:tcPr>
          <w:p w:rsidR="00581B40" w:rsidRPr="00AA20DC" w:rsidRDefault="00581B40" w:rsidP="00C336A8">
            <w:pPr>
              <w:pStyle w:val="TAL"/>
            </w:pPr>
            <w:r w:rsidRPr="00AA20DC">
              <w:t>NG-RAN NODE CONFIGURATION UPDATE FAILURE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Cell Activation</w:t>
            </w:r>
          </w:p>
        </w:tc>
        <w:tc>
          <w:tcPr>
            <w:tcW w:w="2087" w:type="dxa"/>
          </w:tcPr>
          <w:p w:rsidR="00581B40" w:rsidRPr="00AA20DC" w:rsidRDefault="00581B40" w:rsidP="00C336A8">
            <w:pPr>
              <w:pStyle w:val="TAL"/>
            </w:pPr>
            <w:r w:rsidRPr="00AA20DC">
              <w:t>CELL ACTIVATION REQUEST</w:t>
            </w:r>
          </w:p>
        </w:tc>
        <w:tc>
          <w:tcPr>
            <w:tcW w:w="2126" w:type="dxa"/>
          </w:tcPr>
          <w:p w:rsidR="00581B40" w:rsidRPr="00AA20DC" w:rsidRDefault="00581B40" w:rsidP="00C336A8">
            <w:pPr>
              <w:pStyle w:val="TAL"/>
            </w:pPr>
            <w:r w:rsidRPr="00AA20DC">
              <w:t>CELL ACTIVATION RESPONSE</w:t>
            </w:r>
          </w:p>
        </w:tc>
        <w:tc>
          <w:tcPr>
            <w:tcW w:w="2476" w:type="dxa"/>
          </w:tcPr>
          <w:p w:rsidR="00581B40" w:rsidRPr="00AA20DC" w:rsidRDefault="00581B40" w:rsidP="00C336A8">
            <w:pPr>
              <w:pStyle w:val="TAL"/>
            </w:pPr>
            <w:r w:rsidRPr="00AA20DC">
              <w:t>CELL ACTIVATION FAILURE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Reset</w:t>
            </w:r>
          </w:p>
        </w:tc>
        <w:tc>
          <w:tcPr>
            <w:tcW w:w="2087" w:type="dxa"/>
          </w:tcPr>
          <w:p w:rsidR="00581B40" w:rsidRPr="00AA20DC" w:rsidRDefault="00581B40" w:rsidP="00C336A8">
            <w:pPr>
              <w:pStyle w:val="TAL"/>
            </w:pPr>
            <w:r w:rsidRPr="00AA20DC">
              <w:t>RESET REQUEST</w:t>
            </w:r>
          </w:p>
        </w:tc>
        <w:tc>
          <w:tcPr>
            <w:tcW w:w="2126" w:type="dxa"/>
          </w:tcPr>
          <w:p w:rsidR="00581B40" w:rsidRPr="00AA20DC" w:rsidRDefault="00581B40" w:rsidP="00C336A8">
            <w:pPr>
              <w:pStyle w:val="TAL"/>
            </w:pPr>
            <w:r w:rsidRPr="00AA20DC">
              <w:t>RESET RESPONSE</w:t>
            </w:r>
          </w:p>
        </w:tc>
        <w:tc>
          <w:tcPr>
            <w:tcW w:w="2476" w:type="dxa"/>
          </w:tcPr>
          <w:p w:rsidR="00581B40" w:rsidRPr="00AA20DC" w:rsidRDefault="00581B40" w:rsidP="00C336A8">
            <w:pPr>
              <w:pStyle w:val="TAL"/>
            </w:pP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t>Xn Removal</w:t>
            </w:r>
          </w:p>
        </w:tc>
        <w:tc>
          <w:tcPr>
            <w:tcW w:w="2087" w:type="dxa"/>
          </w:tcPr>
          <w:p w:rsidR="00581B40" w:rsidRPr="00AA20DC" w:rsidRDefault="00581B40" w:rsidP="00C336A8">
            <w:pPr>
              <w:pStyle w:val="TAL"/>
            </w:pPr>
            <w:r w:rsidRPr="00AA20DC">
              <w:t>Xn REMOVAL REQUEST</w:t>
            </w:r>
          </w:p>
        </w:tc>
        <w:tc>
          <w:tcPr>
            <w:tcW w:w="2126" w:type="dxa"/>
          </w:tcPr>
          <w:p w:rsidR="00581B40" w:rsidRPr="00AA20DC" w:rsidRDefault="00581B40" w:rsidP="00C336A8">
            <w:pPr>
              <w:pStyle w:val="TAL"/>
            </w:pPr>
            <w:r w:rsidRPr="00AA20DC">
              <w:t>Xn REMOVAL RESPONSE</w:t>
            </w:r>
          </w:p>
        </w:tc>
        <w:tc>
          <w:tcPr>
            <w:tcW w:w="2476" w:type="dxa"/>
          </w:tcPr>
          <w:p w:rsidR="00581B40" w:rsidRPr="00AA20DC" w:rsidRDefault="00581B40" w:rsidP="00C336A8">
            <w:pPr>
              <w:pStyle w:val="TAL"/>
            </w:pPr>
            <w:r w:rsidRPr="00AA20DC">
              <w:t>Xn REMOVAL FAILURE</w:t>
            </w:r>
          </w:p>
        </w:tc>
      </w:tr>
      <w:tr w:rsidR="00581B40" w:rsidRPr="00AA20DC" w:rsidTr="00C336A8">
        <w:trPr>
          <w:gridAfter w:val="1"/>
          <w:wAfter w:w="8" w:type="dxa"/>
          <w:cantSplit/>
          <w:jc w:val="center"/>
        </w:trPr>
        <w:tc>
          <w:tcPr>
            <w:tcW w:w="1668" w:type="dxa"/>
          </w:tcPr>
          <w:p w:rsidR="00581B40" w:rsidRPr="00AA20DC" w:rsidRDefault="00581B40" w:rsidP="00C336A8">
            <w:pPr>
              <w:pStyle w:val="TAL"/>
            </w:pPr>
            <w:r w:rsidRPr="00AA20DC">
              <w:rPr>
                <w:rFonts w:cs="Arial"/>
                <w:lang w:eastAsia="ja-JP"/>
              </w:rPr>
              <w:t>E-UTRA - NR Cell Resource Coordination</w:t>
            </w:r>
          </w:p>
        </w:tc>
        <w:tc>
          <w:tcPr>
            <w:tcW w:w="2087" w:type="dxa"/>
          </w:tcPr>
          <w:p w:rsidR="00581B40" w:rsidRPr="00AA20DC" w:rsidRDefault="00581B40" w:rsidP="00C336A8">
            <w:pPr>
              <w:pStyle w:val="TAL"/>
            </w:pPr>
            <w:r w:rsidRPr="00AA20DC">
              <w:rPr>
                <w:rFonts w:cs="Arial"/>
                <w:lang w:eastAsia="ja-JP"/>
              </w:rPr>
              <w:t>E-UTRA - NR CELL RESOURCE COORDINATION REQUEST</w:t>
            </w:r>
          </w:p>
        </w:tc>
        <w:tc>
          <w:tcPr>
            <w:tcW w:w="2126" w:type="dxa"/>
          </w:tcPr>
          <w:p w:rsidR="00581B40" w:rsidRPr="00AA20DC" w:rsidRDefault="00581B40" w:rsidP="00C336A8">
            <w:pPr>
              <w:pStyle w:val="TAL"/>
            </w:pPr>
            <w:r w:rsidRPr="00AA20DC">
              <w:rPr>
                <w:rFonts w:cs="Arial"/>
                <w:lang w:eastAsia="ja-JP"/>
              </w:rPr>
              <w:t>E-UTRA - NR CELL RESOURCE COORDINATION RESPONSE</w:t>
            </w:r>
          </w:p>
        </w:tc>
        <w:tc>
          <w:tcPr>
            <w:tcW w:w="2476" w:type="dxa"/>
          </w:tcPr>
          <w:p w:rsidR="00581B40" w:rsidRPr="00AA20DC" w:rsidRDefault="00581B40" w:rsidP="00C336A8">
            <w:pPr>
              <w:pStyle w:val="TAL"/>
            </w:pPr>
          </w:p>
        </w:tc>
      </w:tr>
      <w:tr w:rsidR="00581B40" w:rsidRPr="00AA20DC" w:rsidTr="00C336A8">
        <w:trPr>
          <w:gridAfter w:val="1"/>
          <w:wAfter w:w="8" w:type="dxa"/>
          <w:cantSplit/>
          <w:jc w:val="center"/>
        </w:trPr>
        <w:tc>
          <w:tcPr>
            <w:tcW w:w="1668" w:type="dxa"/>
          </w:tcPr>
          <w:p w:rsidR="00581B40" w:rsidRPr="00AA20DC" w:rsidRDefault="00581B40" w:rsidP="00C336A8">
            <w:pPr>
              <w:pStyle w:val="TAL"/>
              <w:rPr>
                <w:rFonts w:cs="Arial"/>
                <w:lang w:eastAsia="ja-JP"/>
              </w:rPr>
            </w:pPr>
            <w:r w:rsidRPr="00AA20DC">
              <w:rPr>
                <w:rFonts w:cs="Arial"/>
                <w:lang w:eastAsia="ja-JP"/>
              </w:rPr>
              <w:t>Resource Status Reporting Initiation</w:t>
            </w:r>
          </w:p>
        </w:tc>
        <w:tc>
          <w:tcPr>
            <w:tcW w:w="2087" w:type="dxa"/>
          </w:tcPr>
          <w:p w:rsidR="00581B40" w:rsidRPr="00AA20DC" w:rsidRDefault="00581B40" w:rsidP="00C336A8">
            <w:pPr>
              <w:pStyle w:val="TAL"/>
              <w:rPr>
                <w:rFonts w:cs="Arial"/>
                <w:lang w:eastAsia="ja-JP"/>
              </w:rPr>
            </w:pPr>
            <w:r w:rsidRPr="00AA20DC">
              <w:rPr>
                <w:rFonts w:cs="Arial"/>
                <w:lang w:eastAsia="ja-JP"/>
              </w:rPr>
              <w:t>RESOURCE STATUS REQUEST</w:t>
            </w:r>
          </w:p>
        </w:tc>
        <w:tc>
          <w:tcPr>
            <w:tcW w:w="2126" w:type="dxa"/>
          </w:tcPr>
          <w:p w:rsidR="00581B40" w:rsidRPr="00AA20DC" w:rsidRDefault="00581B40" w:rsidP="00C336A8">
            <w:pPr>
              <w:pStyle w:val="TAL"/>
              <w:rPr>
                <w:rFonts w:cs="Arial"/>
                <w:lang w:eastAsia="ja-JP"/>
              </w:rPr>
            </w:pPr>
            <w:r w:rsidRPr="00AA20DC">
              <w:rPr>
                <w:rFonts w:cs="Arial"/>
                <w:lang w:eastAsia="ja-JP"/>
              </w:rPr>
              <w:t>RESOURCE STATUS RESPONSE</w:t>
            </w:r>
          </w:p>
        </w:tc>
        <w:tc>
          <w:tcPr>
            <w:tcW w:w="2476" w:type="dxa"/>
          </w:tcPr>
          <w:p w:rsidR="00581B40" w:rsidRPr="00AA20DC" w:rsidRDefault="00581B40" w:rsidP="00C336A8">
            <w:pPr>
              <w:pStyle w:val="TAL"/>
            </w:pPr>
            <w:r w:rsidRPr="00AA20DC">
              <w:t>RESOURCE STATUS FAILURE</w:t>
            </w:r>
          </w:p>
        </w:tc>
      </w:tr>
      <w:tr w:rsidR="00581B40" w:rsidRPr="00AA20DC" w:rsidTr="00C336A8">
        <w:trPr>
          <w:gridAfter w:val="1"/>
          <w:wAfter w:w="8" w:type="dxa"/>
          <w:cantSplit/>
          <w:jc w:val="center"/>
        </w:trPr>
        <w:tc>
          <w:tcPr>
            <w:tcW w:w="1668" w:type="dxa"/>
          </w:tcPr>
          <w:p w:rsidR="00581B40" w:rsidRPr="00AA20DC" w:rsidRDefault="00581B40" w:rsidP="00C336A8">
            <w:pPr>
              <w:pStyle w:val="TAL"/>
              <w:rPr>
                <w:rFonts w:cs="Arial"/>
                <w:lang w:eastAsia="ja-JP"/>
              </w:rPr>
            </w:pPr>
            <w:r w:rsidRPr="00AA20DC">
              <w:rPr>
                <w:rFonts w:cs="Arial"/>
                <w:lang w:eastAsia="ja-JP"/>
              </w:rPr>
              <w:t>Mobility Settings Change</w:t>
            </w:r>
          </w:p>
        </w:tc>
        <w:tc>
          <w:tcPr>
            <w:tcW w:w="2087" w:type="dxa"/>
          </w:tcPr>
          <w:p w:rsidR="00581B40" w:rsidRPr="00AA20DC" w:rsidRDefault="00581B40" w:rsidP="00C336A8">
            <w:pPr>
              <w:pStyle w:val="TAL"/>
              <w:rPr>
                <w:rFonts w:cs="Arial"/>
                <w:lang w:eastAsia="ja-JP"/>
              </w:rPr>
            </w:pPr>
            <w:r w:rsidRPr="00AA20DC">
              <w:rPr>
                <w:rFonts w:cs="Arial"/>
                <w:lang w:eastAsia="ja-JP"/>
              </w:rPr>
              <w:t>MOBILITY CHANGE REQUEST</w:t>
            </w:r>
          </w:p>
        </w:tc>
        <w:tc>
          <w:tcPr>
            <w:tcW w:w="2126" w:type="dxa"/>
          </w:tcPr>
          <w:p w:rsidR="00581B40" w:rsidRPr="00AA20DC" w:rsidRDefault="00581B40" w:rsidP="00C336A8">
            <w:pPr>
              <w:pStyle w:val="TAL"/>
              <w:rPr>
                <w:rFonts w:cs="Arial"/>
                <w:lang w:eastAsia="ja-JP"/>
              </w:rPr>
            </w:pPr>
            <w:r w:rsidRPr="00AA20DC">
              <w:rPr>
                <w:rFonts w:cs="Arial"/>
                <w:lang w:eastAsia="ja-JP"/>
              </w:rPr>
              <w:t>MOBILITY CHANGE ACKNOWLEDGE</w:t>
            </w:r>
          </w:p>
        </w:tc>
        <w:tc>
          <w:tcPr>
            <w:tcW w:w="2476" w:type="dxa"/>
          </w:tcPr>
          <w:p w:rsidR="00581B40" w:rsidRPr="00AA20DC" w:rsidRDefault="00581B40" w:rsidP="00C336A8">
            <w:pPr>
              <w:pStyle w:val="TAL"/>
            </w:pPr>
            <w:r w:rsidRPr="00AA20DC">
              <w:t>MOBILITY CHANGE FAILURE</w:t>
            </w:r>
          </w:p>
        </w:tc>
      </w:tr>
    </w:tbl>
    <w:p w:rsidR="00581B40" w:rsidRPr="00FD0425" w:rsidRDefault="00581B40" w:rsidP="00581B40"/>
    <w:p w:rsidR="00581B40" w:rsidRPr="00FD0425" w:rsidRDefault="00581B40" w:rsidP="00581B40">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81B40" w:rsidRPr="00AA20DC" w:rsidTr="00C336A8">
        <w:trPr>
          <w:cantSplit/>
          <w:tblHeader/>
          <w:jc w:val="center"/>
        </w:trPr>
        <w:tc>
          <w:tcPr>
            <w:tcW w:w="3085" w:type="dxa"/>
          </w:tcPr>
          <w:p w:rsidR="00581B40" w:rsidRPr="00AA20DC" w:rsidRDefault="00581B40" w:rsidP="00C336A8">
            <w:pPr>
              <w:pStyle w:val="TAH"/>
            </w:pPr>
            <w:r w:rsidRPr="00AA20DC">
              <w:t>Elementary Procedure</w:t>
            </w:r>
          </w:p>
        </w:tc>
        <w:tc>
          <w:tcPr>
            <w:tcW w:w="3250" w:type="dxa"/>
          </w:tcPr>
          <w:p w:rsidR="00581B40" w:rsidRPr="00AA20DC" w:rsidRDefault="00581B40" w:rsidP="00C336A8">
            <w:pPr>
              <w:pStyle w:val="TAH"/>
            </w:pPr>
            <w:r w:rsidRPr="00AA20DC">
              <w:t>Initiating Message</w:t>
            </w:r>
          </w:p>
        </w:tc>
      </w:tr>
      <w:tr w:rsidR="00581B40" w:rsidRPr="00AA20DC" w:rsidTr="00C336A8">
        <w:trPr>
          <w:cantSplit/>
          <w:jc w:val="center"/>
        </w:trPr>
        <w:tc>
          <w:tcPr>
            <w:tcW w:w="3085" w:type="dxa"/>
          </w:tcPr>
          <w:p w:rsidR="00581B40" w:rsidRPr="00AA20DC" w:rsidRDefault="00581B40" w:rsidP="00C336A8">
            <w:pPr>
              <w:pStyle w:val="TAL"/>
            </w:pPr>
            <w:r w:rsidRPr="00AA20DC">
              <w:t>Handover Cancel</w:t>
            </w:r>
          </w:p>
        </w:tc>
        <w:tc>
          <w:tcPr>
            <w:tcW w:w="3250" w:type="dxa"/>
          </w:tcPr>
          <w:p w:rsidR="00581B40" w:rsidRPr="00AA20DC" w:rsidRDefault="00581B40" w:rsidP="00C336A8">
            <w:pPr>
              <w:pStyle w:val="TAL"/>
            </w:pPr>
            <w:r w:rsidRPr="00AA20DC">
              <w:t>HANDOVER CANCEL</w:t>
            </w:r>
          </w:p>
        </w:tc>
      </w:tr>
      <w:tr w:rsidR="00581B40" w:rsidRPr="00AA20DC" w:rsidTr="00C336A8">
        <w:trPr>
          <w:cantSplit/>
          <w:jc w:val="center"/>
        </w:trPr>
        <w:tc>
          <w:tcPr>
            <w:tcW w:w="3085" w:type="dxa"/>
          </w:tcPr>
          <w:p w:rsidR="00581B40" w:rsidRPr="00AA20DC" w:rsidRDefault="00581B40" w:rsidP="00C336A8">
            <w:pPr>
              <w:pStyle w:val="TAL"/>
            </w:pPr>
            <w:r w:rsidRPr="00AA20DC">
              <w:t>SN Status Transfer</w:t>
            </w:r>
          </w:p>
        </w:tc>
        <w:tc>
          <w:tcPr>
            <w:tcW w:w="3250" w:type="dxa"/>
          </w:tcPr>
          <w:p w:rsidR="00581B40" w:rsidRPr="00AA20DC" w:rsidRDefault="00581B40" w:rsidP="00C336A8">
            <w:pPr>
              <w:pStyle w:val="TAL"/>
            </w:pPr>
            <w:r w:rsidRPr="00AA20DC">
              <w:t>SN STATUS TRANSFER</w:t>
            </w:r>
          </w:p>
        </w:tc>
      </w:tr>
      <w:tr w:rsidR="00581B40" w:rsidRPr="00AA20DC" w:rsidTr="00C336A8">
        <w:trPr>
          <w:cantSplit/>
          <w:jc w:val="center"/>
        </w:trPr>
        <w:tc>
          <w:tcPr>
            <w:tcW w:w="3085" w:type="dxa"/>
          </w:tcPr>
          <w:p w:rsidR="00581B40" w:rsidRPr="00AA20DC" w:rsidRDefault="00581B40" w:rsidP="00C336A8">
            <w:pPr>
              <w:pStyle w:val="TAL"/>
            </w:pPr>
            <w:r w:rsidRPr="00AA20DC">
              <w:t>RAN Paging</w:t>
            </w:r>
          </w:p>
        </w:tc>
        <w:tc>
          <w:tcPr>
            <w:tcW w:w="3250" w:type="dxa"/>
          </w:tcPr>
          <w:p w:rsidR="00581B40" w:rsidRPr="00AA20DC" w:rsidRDefault="00581B40" w:rsidP="00C336A8">
            <w:pPr>
              <w:pStyle w:val="TAL"/>
            </w:pPr>
            <w:r w:rsidRPr="00AA20DC">
              <w:t>RAN PAGING</w:t>
            </w:r>
          </w:p>
        </w:tc>
      </w:tr>
      <w:tr w:rsidR="00581B40" w:rsidRPr="00AA20DC" w:rsidTr="00C336A8">
        <w:trPr>
          <w:cantSplit/>
          <w:jc w:val="center"/>
        </w:trPr>
        <w:tc>
          <w:tcPr>
            <w:tcW w:w="3085" w:type="dxa"/>
          </w:tcPr>
          <w:p w:rsidR="00581B40" w:rsidRPr="00AA20DC" w:rsidRDefault="00581B40" w:rsidP="00C336A8">
            <w:pPr>
              <w:pStyle w:val="TAL"/>
            </w:pPr>
            <w:r w:rsidRPr="00AA20DC">
              <w:t>Xn-U Address Indication</w:t>
            </w:r>
          </w:p>
        </w:tc>
        <w:tc>
          <w:tcPr>
            <w:tcW w:w="3250" w:type="dxa"/>
          </w:tcPr>
          <w:p w:rsidR="00581B40" w:rsidRPr="00AA20DC" w:rsidRDefault="00581B40" w:rsidP="00C336A8">
            <w:pPr>
              <w:pStyle w:val="TAL"/>
            </w:pPr>
            <w:r w:rsidRPr="00AA20DC">
              <w:t>XN-U ADDRESS INDICATION</w:t>
            </w:r>
          </w:p>
        </w:tc>
      </w:tr>
      <w:tr w:rsidR="00581B40" w:rsidRPr="00AA20DC" w:rsidTr="00C336A8">
        <w:trPr>
          <w:cantSplit/>
          <w:jc w:val="center"/>
        </w:trPr>
        <w:tc>
          <w:tcPr>
            <w:tcW w:w="3085" w:type="dxa"/>
          </w:tcPr>
          <w:p w:rsidR="00581B40" w:rsidRPr="00AA20DC" w:rsidRDefault="00581B40" w:rsidP="00C336A8">
            <w:pPr>
              <w:pStyle w:val="TAL"/>
            </w:pPr>
            <w:r w:rsidRPr="00AA20DC">
              <w:t>S-NG-RAN node Reconfiguration Completion</w:t>
            </w:r>
          </w:p>
        </w:tc>
        <w:tc>
          <w:tcPr>
            <w:tcW w:w="3250" w:type="dxa"/>
          </w:tcPr>
          <w:p w:rsidR="00581B40" w:rsidRPr="00AA20DC" w:rsidRDefault="00581B40" w:rsidP="00C336A8">
            <w:pPr>
              <w:pStyle w:val="TAL"/>
            </w:pPr>
            <w:r w:rsidRPr="00AA20DC">
              <w:t>S-NODE RECONFIGURATION COMPLETE</w:t>
            </w:r>
          </w:p>
        </w:tc>
      </w:tr>
      <w:tr w:rsidR="00581B40" w:rsidRPr="00AA20DC" w:rsidTr="00C336A8">
        <w:trPr>
          <w:cantSplit/>
          <w:jc w:val="center"/>
        </w:trPr>
        <w:tc>
          <w:tcPr>
            <w:tcW w:w="3085" w:type="dxa"/>
          </w:tcPr>
          <w:p w:rsidR="00581B40" w:rsidRPr="00AA20DC" w:rsidRDefault="00581B40" w:rsidP="00C336A8">
            <w:pPr>
              <w:pStyle w:val="TAL"/>
            </w:pPr>
            <w:r w:rsidRPr="00AA20DC">
              <w:t>S-NG-RAN node Counter Check</w:t>
            </w:r>
          </w:p>
        </w:tc>
        <w:tc>
          <w:tcPr>
            <w:tcW w:w="3250" w:type="dxa"/>
          </w:tcPr>
          <w:p w:rsidR="00581B40" w:rsidRPr="00AA20DC" w:rsidRDefault="00581B40" w:rsidP="00C336A8">
            <w:pPr>
              <w:pStyle w:val="TAL"/>
            </w:pPr>
            <w:r w:rsidRPr="00AA20DC">
              <w:t>S-NODE COUNTER CHECK REQUEST</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UE Context Release</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UE CONTEXT RELEASE</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RRC Transfer</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RRC TRANSFER</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Error Indication</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ERROR INDICATION</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NOTIFICATION CONTROL INDICATION</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Activity Notification</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ACTIVITY NOTIFICATION</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SECONDARY RAT DATA USAGE REPORT</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Trace Start</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TRACE START</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Deactivate Trace</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DEACTIVATE TRACE</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Handover Success</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HANDOVER SUCCESS</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Conditional Handover Cancel</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CONDITIONAL HANDOVER CANCEL</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Early Status Transfer</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EARLY STATUS TRANSFER</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FAILURE</w:t>
            </w:r>
            <w:r w:rsidRPr="00AA20DC">
              <w:rPr>
                <w:rFonts w:hint="eastAsia"/>
              </w:rPr>
              <w:t xml:space="preserve"> INDICATION</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rPr>
                <w:rFonts w:hint="eastAsia"/>
              </w:rPr>
              <w:t>HANDOVER REPORT</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Resource Status Reporting</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RESOURCE STATUS UPDATE</w:t>
            </w:r>
          </w:p>
        </w:tc>
      </w:tr>
      <w:tr w:rsidR="00581B40" w:rsidRPr="00AA20DC" w:rsidTr="00C336A8">
        <w:trPr>
          <w:cantSplit/>
          <w:jc w:val="center"/>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rPr>
                <w:rFonts w:hint="eastAsia"/>
              </w:rPr>
              <w:t xml:space="preserve">Access </w:t>
            </w:r>
            <w:r w:rsidRPr="00AA20DC">
              <w:t>A</w:t>
            </w:r>
            <w:r w:rsidRPr="00AA20DC">
              <w:rPr>
                <w:rFonts w:hint="eastAsia"/>
              </w:rPr>
              <w:t>nd Mobility Indicati</w:t>
            </w:r>
            <w:r w:rsidRPr="00AA20DC">
              <w:t>on</w:t>
            </w:r>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pPr>
            <w:r w:rsidRPr="00AA20DC">
              <w:t>ACCESS AND MOBILITY INDICATION</w:t>
            </w:r>
          </w:p>
        </w:tc>
      </w:tr>
      <w:tr w:rsidR="00581B40" w:rsidRPr="00AA20DC" w:rsidTr="00C336A8">
        <w:trPr>
          <w:cantSplit/>
          <w:jc w:val="center"/>
          <w:ins w:id="26" w:author="huawei" w:date="2020-07-31T09:59:00Z"/>
        </w:trPr>
        <w:tc>
          <w:tcPr>
            <w:tcW w:w="3085"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rPr>
                <w:ins w:id="27" w:author="huawei" w:date="2020-07-31T09:59:00Z"/>
              </w:rPr>
            </w:pPr>
            <w:ins w:id="28" w:author="huawei" w:date="2020-07-31T09:59:00Z">
              <w:r>
                <w:rPr>
                  <w:lang w:eastAsia="ja-JP"/>
                </w:rPr>
                <w:t>SN change report</w:t>
              </w:r>
            </w:ins>
          </w:p>
        </w:tc>
        <w:tc>
          <w:tcPr>
            <w:tcW w:w="3250" w:type="dxa"/>
            <w:tcBorders>
              <w:top w:val="single" w:sz="4" w:space="0" w:color="auto"/>
              <w:left w:val="single" w:sz="4" w:space="0" w:color="auto"/>
              <w:bottom w:val="single" w:sz="4" w:space="0" w:color="auto"/>
              <w:right w:val="single" w:sz="4" w:space="0" w:color="auto"/>
            </w:tcBorders>
          </w:tcPr>
          <w:p w:rsidR="00581B40" w:rsidRPr="00AA20DC" w:rsidRDefault="00581B40" w:rsidP="00C336A8">
            <w:pPr>
              <w:pStyle w:val="TAL"/>
              <w:rPr>
                <w:ins w:id="29" w:author="huawei" w:date="2020-07-31T09:59:00Z"/>
              </w:rPr>
            </w:pPr>
            <w:ins w:id="30" w:author="huawei" w:date="2020-07-31T09:59:00Z">
              <w:r>
                <w:rPr>
                  <w:lang w:eastAsia="ja-JP"/>
                </w:rPr>
                <w:t>SN CHANGE REPORT</w:t>
              </w:r>
            </w:ins>
          </w:p>
        </w:tc>
      </w:tr>
    </w:tbl>
    <w:p w:rsidR="00581B40" w:rsidRPr="0090263D" w:rsidRDefault="00581B40" w:rsidP="00581B40"/>
    <w:p w:rsidR="00581B40" w:rsidRDefault="00581B40" w:rsidP="00581B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81B40" w:rsidRPr="00AA5DA2" w:rsidRDefault="00581B40" w:rsidP="00581B40">
      <w:pPr>
        <w:pStyle w:val="Heading3"/>
        <w:rPr>
          <w:ins w:id="31" w:author="huawei" w:date="2020-07-31T10:15:00Z"/>
        </w:rPr>
      </w:pPr>
      <w:ins w:id="32" w:author="huawei" w:date="2020-07-31T10:15:00Z">
        <w:r w:rsidRPr="00AA5DA2">
          <w:t>8.</w:t>
        </w:r>
        <w:r>
          <w:t>4.z</w:t>
        </w:r>
        <w:r w:rsidRPr="00AA5DA2">
          <w:tab/>
        </w:r>
        <w:r>
          <w:t>SN change</w:t>
        </w:r>
        <w:r w:rsidRPr="00AA5DA2">
          <w:t xml:space="preserve"> Report</w:t>
        </w:r>
      </w:ins>
    </w:p>
    <w:p w:rsidR="00581B40" w:rsidRPr="00AA5DA2" w:rsidRDefault="00581B40" w:rsidP="00581B40">
      <w:pPr>
        <w:pStyle w:val="Heading4"/>
        <w:rPr>
          <w:ins w:id="33" w:author="huawei" w:date="2020-07-31T10:15:00Z"/>
        </w:rPr>
      </w:pPr>
      <w:ins w:id="34" w:author="huawei" w:date="2020-07-31T10:15:00Z">
        <w:r>
          <w:t>8.4.z.</w:t>
        </w:r>
        <w:r w:rsidRPr="00AA5DA2">
          <w:t>1</w:t>
        </w:r>
        <w:r w:rsidRPr="00AA5DA2">
          <w:tab/>
          <w:t>General</w:t>
        </w:r>
      </w:ins>
    </w:p>
    <w:p w:rsidR="00581B40" w:rsidRPr="00AA5DA2" w:rsidRDefault="00581B40" w:rsidP="00581B40">
      <w:pPr>
        <w:rPr>
          <w:ins w:id="35" w:author="huawei" w:date="2020-07-31T10:15:00Z"/>
        </w:rPr>
      </w:pPr>
      <w:ins w:id="36" w:author="huawei" w:date="2020-07-31T10:15:00Z">
        <w:r w:rsidRPr="00AA5DA2">
          <w:t xml:space="preserve">The purpose of the </w:t>
        </w:r>
        <w:r>
          <w:t>SN change</w:t>
        </w:r>
        <w:r w:rsidRPr="00AA5DA2">
          <w:t xml:space="preserve"> Report procedure is to transfer mobility related information between </w:t>
        </w:r>
        <w:r>
          <w:t>NG-RAN nodes</w:t>
        </w:r>
        <w:r w:rsidRPr="00AA5DA2">
          <w:t>.</w:t>
        </w:r>
      </w:ins>
    </w:p>
    <w:p w:rsidR="00581B40" w:rsidRPr="00AA5DA2" w:rsidRDefault="00581B40" w:rsidP="00581B40">
      <w:pPr>
        <w:rPr>
          <w:ins w:id="37" w:author="huawei" w:date="2020-07-31T10:15:00Z"/>
        </w:rPr>
      </w:pPr>
      <w:ins w:id="38" w:author="huawei" w:date="2020-07-31T10:15:00Z">
        <w:r w:rsidRPr="00AA5DA2">
          <w:t xml:space="preserve">The procedure uses </w:t>
        </w:r>
        <w:r w:rsidRPr="00AA5DA2">
          <w:rPr>
            <w:lang w:eastAsia="zh-CN"/>
          </w:rPr>
          <w:t>non UE-associated signalling</w:t>
        </w:r>
        <w:r w:rsidRPr="00AA5DA2">
          <w:t>.</w:t>
        </w:r>
      </w:ins>
    </w:p>
    <w:p w:rsidR="00581B40" w:rsidRPr="00AA5DA2" w:rsidRDefault="00581B40" w:rsidP="00581B40">
      <w:pPr>
        <w:pStyle w:val="Heading4"/>
        <w:rPr>
          <w:ins w:id="39" w:author="huawei" w:date="2020-07-31T10:15:00Z"/>
        </w:rPr>
      </w:pPr>
      <w:ins w:id="40" w:author="huawei" w:date="2020-07-31T10:15:00Z">
        <w:r>
          <w:t>8.4.z</w:t>
        </w:r>
        <w:r w:rsidRPr="00AA5DA2">
          <w:t>.2</w:t>
        </w:r>
        <w:r w:rsidRPr="00AA5DA2">
          <w:tab/>
          <w:t>Successful Operation</w:t>
        </w:r>
      </w:ins>
    </w:p>
    <w:p w:rsidR="00581B40" w:rsidRPr="00AA5DA2" w:rsidRDefault="00581B40" w:rsidP="00581B40">
      <w:pPr>
        <w:pStyle w:val="TH"/>
        <w:rPr>
          <w:ins w:id="41" w:author="huawei" w:date="2020-07-31T10:15:00Z"/>
        </w:rPr>
      </w:pPr>
      <w:ins w:id="42" w:author="huawei" w:date="2020-07-31T10:15:00Z">
        <w:r w:rsidRPr="00AA5DA2">
          <w:object w:dxaOrig="543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pt;height:127.4pt" o:ole="">
              <v:imagedata r:id="rId8" o:title=""/>
            </v:shape>
            <o:OLEObject Type="Embed" ProgID="Word.Picture.8" ShapeID="_x0000_i1025" DrawAspect="Content" ObjectID="_1664886493" r:id="rId9"/>
          </w:object>
        </w:r>
      </w:ins>
    </w:p>
    <w:p w:rsidR="00581B40" w:rsidRPr="00AA5DA2" w:rsidRDefault="00581B40" w:rsidP="00581B40">
      <w:pPr>
        <w:pStyle w:val="TF"/>
        <w:rPr>
          <w:ins w:id="43" w:author="huawei" w:date="2020-07-31T10:15:00Z"/>
        </w:rPr>
      </w:pPr>
      <w:ins w:id="44" w:author="huawei" w:date="2020-07-31T10:15:00Z">
        <w:r w:rsidRPr="00AA5DA2">
          <w:t>Figure 8.</w:t>
        </w:r>
      </w:ins>
      <w:ins w:id="45" w:author="huawei" w:date="2020-10-22T10:41:00Z">
        <w:r>
          <w:t>4</w:t>
        </w:r>
      </w:ins>
      <w:ins w:id="46" w:author="huawei" w:date="2020-07-31T10:15:00Z">
        <w:r>
          <w:t>.z</w:t>
        </w:r>
        <w:r w:rsidRPr="00AA5DA2">
          <w:t xml:space="preserve">.2-1: </w:t>
        </w:r>
        <w:r>
          <w:t>SN Change</w:t>
        </w:r>
        <w:r w:rsidRPr="00AA5DA2">
          <w:t xml:space="preserve"> Report, successful operation</w:t>
        </w:r>
      </w:ins>
    </w:p>
    <w:p w:rsidR="00581B40" w:rsidRPr="00AA5DA2" w:rsidRDefault="00581B40" w:rsidP="00581B40">
      <w:pPr>
        <w:rPr>
          <w:ins w:id="47" w:author="huawei" w:date="2020-07-31T10:15:00Z"/>
        </w:rPr>
      </w:pPr>
      <w:ins w:id="48" w:author="huawei" w:date="2020-07-31T10:15:00Z">
        <w:r w:rsidRPr="00AA5DA2">
          <w:t xml:space="preserve">An </w:t>
        </w:r>
        <w:r>
          <w:t>M-NG-RAN node</w:t>
        </w:r>
        <w:r w:rsidRPr="00AA5DA2">
          <w:t xml:space="preserve"> initiates the procedure by sending an </w:t>
        </w:r>
        <w:r>
          <w:t>SN CHANGE</w:t>
        </w:r>
        <w:r w:rsidRPr="00AA5DA2">
          <w:t xml:space="preserve"> REPORT </w:t>
        </w:r>
        <w:smartTag w:uri="urn:schemas-microsoft-com:office:smarttags" w:element="stockticker">
          <w:r w:rsidRPr="00AA5DA2">
            <w:t>me</w:t>
          </w:r>
        </w:smartTag>
        <w:r>
          <w:t>ssage to S-NG-RAN node</w:t>
        </w:r>
        <w:r w:rsidRPr="00AA5DA2">
          <w:t xml:space="preserve">. By sending the </w:t>
        </w:r>
        <w:smartTag w:uri="urn:schemas-microsoft-com:office:smarttags" w:element="stockticker">
          <w:r w:rsidRPr="00AA5DA2">
            <w:t>me</w:t>
          </w:r>
        </w:smartTag>
        <w:r w:rsidRPr="00AA5DA2">
          <w:t xml:space="preserve">ssage </w:t>
        </w:r>
        <w:r>
          <w:t>M-NG-RAN node</w:t>
        </w:r>
        <w:r w:rsidRPr="00AA5DA2">
          <w:t xml:space="preserve"> indicates to </w:t>
        </w:r>
        <w:r>
          <w:t>S-NG-RAN node</w:t>
        </w:r>
        <w:r w:rsidRPr="00AA5DA2">
          <w:t xml:space="preserve"> that a </w:t>
        </w:r>
      </w:ins>
      <w:ins w:id="49" w:author="huawei" w:date="2020-10-21T09:56:00Z">
        <w:r>
          <w:t xml:space="preserve">SN </w:t>
        </w:r>
      </w:ins>
      <w:ins w:id="50" w:author="huawei" w:date="2020-07-31T10:15:00Z">
        <w:r w:rsidRPr="00AA5DA2">
          <w:t>mobility-related problem was detected.</w:t>
        </w:r>
      </w:ins>
    </w:p>
    <w:p w:rsidR="00581B40" w:rsidRDefault="00581B40" w:rsidP="00581B40">
      <w:pPr>
        <w:rPr>
          <w:ins w:id="51" w:author="huawei" w:date="2020-07-31T10:15:00Z"/>
        </w:rPr>
      </w:pPr>
      <w:ins w:id="52" w:author="huawei" w:date="2020-07-31T10:15:00Z">
        <w:r w:rsidRPr="00AA5DA2">
          <w:lastRenderedPageBreak/>
          <w:t xml:space="preserve">If the </w:t>
        </w:r>
        <w:r>
          <w:rPr>
            <w:i/>
            <w:lang w:eastAsia="zh-CN"/>
          </w:rPr>
          <w:t>SN change</w:t>
        </w:r>
        <w:r w:rsidRPr="00AA5DA2">
          <w:rPr>
            <w:i/>
          </w:rPr>
          <w:t xml:space="preserve"> Report Type</w:t>
        </w:r>
        <w:r w:rsidRPr="00AA5DA2">
          <w:t xml:space="preserve"> IE is set to "</w:t>
        </w:r>
        <w:r w:rsidRPr="001B3E2D">
          <w:t xml:space="preserve">too early </w:t>
        </w:r>
      </w:ins>
      <w:ins w:id="53" w:author="huawei" w:date="2020-10-21T09:54:00Z">
        <w:r>
          <w:t>PScell</w:t>
        </w:r>
      </w:ins>
      <w:ins w:id="54" w:author="huawei" w:date="2020-07-31T10:15:00Z">
        <w:r w:rsidRPr="001B3E2D">
          <w:t xml:space="preserve"> change</w:t>
        </w:r>
        <w:r w:rsidRPr="00AA5DA2">
          <w:t>" or "</w:t>
        </w:r>
        <w:r w:rsidRPr="001B3E2D">
          <w:t xml:space="preserve">change to wrong </w:t>
        </w:r>
      </w:ins>
      <w:ins w:id="55" w:author="huawei" w:date="2020-10-21T09:54:00Z">
        <w:r>
          <w:t>PS</w:t>
        </w:r>
      </w:ins>
      <w:ins w:id="56" w:author="huawei" w:date="2020-07-31T10:15:00Z">
        <w:r w:rsidRPr="001B3E2D">
          <w:t>cell</w:t>
        </w:r>
        <w:r w:rsidRPr="00AA5DA2">
          <w:t xml:space="preserve">", </w:t>
        </w:r>
        <w:r w:rsidRPr="001B3E2D">
          <w:t xml:space="preserve">then the M-NG-RAN node indicates to S-NG-RAN node that, following a successful </w:t>
        </w:r>
      </w:ins>
      <w:ins w:id="57" w:author="huawei" w:date="2020-10-21T09:54:00Z">
        <w:r>
          <w:t>PScell</w:t>
        </w:r>
      </w:ins>
      <w:ins w:id="58" w:author="huawei" w:date="2020-07-31T10:15:00Z">
        <w:r w:rsidRPr="001B3E2D">
          <w:t xml:space="preserve"> change from a source </w:t>
        </w:r>
      </w:ins>
      <w:ins w:id="59" w:author="huawei" w:date="2020-10-21T09:55:00Z">
        <w:r>
          <w:t>PScell</w:t>
        </w:r>
      </w:ins>
      <w:ins w:id="60" w:author="huawei" w:date="2020-07-31T10:15:00Z">
        <w:r w:rsidRPr="001B3E2D">
          <w:t xml:space="preserve"> to</w:t>
        </w:r>
        <w:r w:rsidRPr="001B3E2D">
          <w:rPr>
            <w:rFonts w:hint="eastAsia"/>
            <w:lang w:eastAsia="zh-CN"/>
          </w:rPr>
          <w:t xml:space="preserve"> a target </w:t>
        </w:r>
      </w:ins>
      <w:ins w:id="61" w:author="huawei" w:date="2020-10-21T09:55:00Z">
        <w:r>
          <w:t>PScell</w:t>
        </w:r>
      </w:ins>
      <w:ins w:id="62" w:author="huawei" w:date="2020-07-31T10:15:00Z">
        <w:r w:rsidRPr="001B3E2D">
          <w:rPr>
            <w:rFonts w:hint="eastAsia"/>
            <w:lang w:eastAsia="zh-CN"/>
          </w:rPr>
          <w:t xml:space="preserve"> node</w:t>
        </w:r>
        <w:r w:rsidRPr="001B3E2D">
          <w:t>, a SCG failure occurred</w:t>
        </w:r>
        <w:r w:rsidRPr="00AD624D">
          <w:t xml:space="preserve"> </w:t>
        </w:r>
        <w:r w:rsidRPr="00AA5DA2">
          <w:t>and the UE establish</w:t>
        </w:r>
        <w:r>
          <w:t>ed</w:t>
        </w:r>
        <w:r w:rsidRPr="00AA5DA2">
          <w:t xml:space="preserve"> </w:t>
        </w:r>
        <w:r>
          <w:t xml:space="preserve">connection </w:t>
        </w:r>
        <w:r w:rsidRPr="00AA5DA2">
          <w:t xml:space="preserve">either at the original cell of </w:t>
        </w:r>
      </w:ins>
      <w:ins w:id="63" w:author="huawei" w:date="2020-10-21T09:55:00Z">
        <w:r>
          <w:t>PScell</w:t>
        </w:r>
      </w:ins>
      <w:ins w:id="64" w:author="huawei" w:date="2020-07-31T10:15:00Z">
        <w:r w:rsidRPr="00AA5DA2">
          <w:t xml:space="preserve"> (</w:t>
        </w:r>
        <w:r w:rsidRPr="001B3E2D">
          <w:t xml:space="preserve">too early </w:t>
        </w:r>
      </w:ins>
      <w:ins w:id="65" w:author="huawei" w:date="2020-10-21T09:55:00Z">
        <w:r>
          <w:t>PScell</w:t>
        </w:r>
      </w:ins>
      <w:ins w:id="66" w:author="huawei" w:date="2020-07-31T10:15:00Z">
        <w:r w:rsidRPr="001B3E2D">
          <w:t xml:space="preserve"> change</w:t>
        </w:r>
        <w:r w:rsidRPr="00AA5DA2">
          <w:t>), or at another cell (</w:t>
        </w:r>
        <w:r w:rsidRPr="001B3E2D">
          <w:t xml:space="preserve">change to wrong </w:t>
        </w:r>
      </w:ins>
      <w:ins w:id="67" w:author="huawei" w:date="2020-10-21T09:55:00Z">
        <w:r>
          <w:t>PS</w:t>
        </w:r>
      </w:ins>
      <w:ins w:id="68" w:author="huawei" w:date="2020-07-31T10:15:00Z">
        <w:r w:rsidRPr="001B3E2D">
          <w:t>cell</w:t>
        </w:r>
        <w:r w:rsidRPr="00AA5DA2">
          <w:t>).</w:t>
        </w:r>
        <w:r>
          <w:t xml:space="preserve"> </w:t>
        </w:r>
        <w:r w:rsidRPr="001B3E2D">
          <w:t xml:space="preserve">If </w:t>
        </w:r>
        <w:r w:rsidRPr="00AA5DA2">
          <w:t xml:space="preserve">the </w:t>
        </w:r>
        <w:r>
          <w:rPr>
            <w:i/>
            <w:lang w:eastAsia="zh-CN"/>
          </w:rPr>
          <w:t>SN change</w:t>
        </w:r>
        <w:r w:rsidRPr="00AA5DA2">
          <w:rPr>
            <w:i/>
          </w:rPr>
          <w:t xml:space="preserve"> Report Type</w:t>
        </w:r>
        <w:r w:rsidRPr="00AA5DA2">
          <w:t xml:space="preserve"> IE is set to</w:t>
        </w:r>
        <w:r w:rsidRPr="001B3E2D">
          <w:t xml:space="preserve"> "too late </w:t>
        </w:r>
      </w:ins>
      <w:ins w:id="69" w:author="huawei" w:date="2020-10-21T09:55:00Z">
        <w:r>
          <w:t>PScell</w:t>
        </w:r>
      </w:ins>
      <w:ins w:id="70" w:author="huawei" w:date="2020-07-31T10:15:00Z">
        <w:r w:rsidRPr="001B3E2D">
          <w:t xml:space="preserve"> change", then the M-NG-RAN node indicates to S-NG-RAN node that, following a before </w:t>
        </w:r>
      </w:ins>
      <w:ins w:id="71" w:author="huawei" w:date="2020-10-21T09:55:00Z">
        <w:r>
          <w:t>PScell</w:t>
        </w:r>
      </w:ins>
      <w:ins w:id="72" w:author="huawei" w:date="2020-07-31T10:15:00Z">
        <w:r w:rsidRPr="001B3E2D">
          <w:t xml:space="preserve"> change trigger from a source </w:t>
        </w:r>
      </w:ins>
      <w:ins w:id="73" w:author="huawei" w:date="2020-10-21T09:55:00Z">
        <w:r>
          <w:t>PScell</w:t>
        </w:r>
      </w:ins>
      <w:ins w:id="74" w:author="huawei" w:date="2020-07-31T10:15:00Z">
        <w:r w:rsidRPr="001B3E2D">
          <w:t xml:space="preserve"> to</w:t>
        </w:r>
        <w:r w:rsidRPr="001B3E2D">
          <w:rPr>
            <w:rFonts w:hint="eastAsia"/>
            <w:lang w:eastAsia="zh-CN"/>
          </w:rPr>
          <w:t xml:space="preserve"> a target </w:t>
        </w:r>
      </w:ins>
      <w:ins w:id="75" w:author="huawei" w:date="2020-10-21T09:55:00Z">
        <w:r>
          <w:t>PScell</w:t>
        </w:r>
      </w:ins>
      <w:ins w:id="76" w:author="huawei" w:date="2020-07-31T10:15:00Z">
        <w:r w:rsidRPr="001B3E2D">
          <w:t xml:space="preserve">, a SCG failure occurred. </w:t>
        </w:r>
      </w:ins>
    </w:p>
    <w:p w:rsidR="00581B40" w:rsidRPr="00AA5DA2" w:rsidRDefault="00581B40" w:rsidP="00581B40">
      <w:pPr>
        <w:pStyle w:val="Heading4"/>
        <w:rPr>
          <w:ins w:id="77" w:author="huawei" w:date="2020-07-31T10:15:00Z"/>
        </w:rPr>
      </w:pPr>
      <w:ins w:id="78" w:author="huawei" w:date="2020-07-31T10:15:00Z">
        <w:r>
          <w:t>8.4.z</w:t>
        </w:r>
        <w:r w:rsidRPr="00AA5DA2">
          <w:t>.3</w:t>
        </w:r>
        <w:r w:rsidRPr="00AA5DA2">
          <w:tab/>
          <w:t>Unsuccessful Operation</w:t>
        </w:r>
      </w:ins>
    </w:p>
    <w:p w:rsidR="00581B40" w:rsidRPr="00AA5DA2" w:rsidRDefault="00581B40" w:rsidP="00581B40">
      <w:pPr>
        <w:rPr>
          <w:ins w:id="79" w:author="huawei" w:date="2020-07-31T10:15:00Z"/>
        </w:rPr>
      </w:pPr>
      <w:ins w:id="80" w:author="huawei" w:date="2020-07-31T10:15:00Z">
        <w:r w:rsidRPr="00AA5DA2">
          <w:t>Not applicable.</w:t>
        </w:r>
      </w:ins>
    </w:p>
    <w:p w:rsidR="00581B40" w:rsidRPr="00AA5DA2" w:rsidRDefault="00581B40" w:rsidP="00581B40">
      <w:pPr>
        <w:pStyle w:val="Heading4"/>
        <w:rPr>
          <w:ins w:id="81" w:author="huawei" w:date="2020-07-31T10:15:00Z"/>
        </w:rPr>
      </w:pPr>
      <w:ins w:id="82" w:author="huawei" w:date="2020-07-31T10:15:00Z">
        <w:r>
          <w:t>8.4.z</w:t>
        </w:r>
        <w:r w:rsidRPr="00AA5DA2">
          <w:t>.4</w:t>
        </w:r>
        <w:r w:rsidRPr="00AA5DA2">
          <w:tab/>
          <w:t>Abnormal Conditions</w:t>
        </w:r>
      </w:ins>
    </w:p>
    <w:p w:rsidR="00581B40" w:rsidRPr="00AA5DA2" w:rsidRDefault="00581B40" w:rsidP="00581B40">
      <w:pPr>
        <w:rPr>
          <w:ins w:id="83" w:author="huawei" w:date="2019-09-23T14:36:00Z"/>
        </w:rPr>
      </w:pPr>
      <w:ins w:id="84" w:author="huawei" w:date="2020-07-31T10:15:00Z">
        <w:r w:rsidRPr="00AA5DA2">
          <w:t>Void.</w:t>
        </w:r>
      </w:ins>
    </w:p>
    <w:p w:rsidR="00581B40" w:rsidRDefault="00581B40" w:rsidP="00581B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81B40" w:rsidRPr="00AA5DA2" w:rsidRDefault="00581B40" w:rsidP="00581B40">
      <w:pPr>
        <w:pStyle w:val="Heading4"/>
        <w:rPr>
          <w:ins w:id="85" w:author="huawei" w:date="2020-07-31T10:15:00Z"/>
        </w:rPr>
      </w:pPr>
      <w:ins w:id="86" w:author="huawei" w:date="2020-07-31T10:15:00Z">
        <w:r w:rsidRPr="00AA5DA2">
          <w:t>9.1.</w:t>
        </w:r>
        <w:r>
          <w:t>3</w:t>
        </w:r>
        <w:r w:rsidRPr="00AA5DA2">
          <w:t>.</w:t>
        </w:r>
        <w:r>
          <w:t>z</w:t>
        </w:r>
        <w:r w:rsidRPr="00AA5DA2">
          <w:tab/>
        </w:r>
        <w:r>
          <w:t>SN CHANGE</w:t>
        </w:r>
        <w:r w:rsidRPr="00AA5DA2">
          <w:rPr>
            <w:szCs w:val="24"/>
          </w:rPr>
          <w:t xml:space="preserve"> REPORT</w:t>
        </w:r>
      </w:ins>
    </w:p>
    <w:p w:rsidR="00581B40" w:rsidRPr="00AA5DA2" w:rsidRDefault="00581B40" w:rsidP="00581B40">
      <w:pPr>
        <w:rPr>
          <w:ins w:id="87" w:author="huawei" w:date="2020-07-31T10:15:00Z"/>
        </w:rPr>
      </w:pPr>
      <w:ins w:id="88" w:author="huawei" w:date="2020-07-31T10:15:00Z">
        <w:r w:rsidRPr="00AA5DA2">
          <w:t xml:space="preserve">This message is sent by the </w:t>
        </w:r>
        <w:r>
          <w:t xml:space="preserve">M-NG-RAN node </w:t>
        </w:r>
        <w:r w:rsidRPr="00AA5DA2">
          <w:t xml:space="preserve">to report a </w:t>
        </w:r>
      </w:ins>
      <w:ins w:id="89" w:author="huawei" w:date="2020-10-21T09:56:00Z">
        <w:r>
          <w:t>PScell</w:t>
        </w:r>
      </w:ins>
      <w:ins w:id="90" w:author="huawei" w:date="2020-07-31T10:15:00Z">
        <w:r>
          <w:t xml:space="preserve"> change</w:t>
        </w:r>
        <w:r w:rsidRPr="00AA5DA2">
          <w:t xml:space="preserve"> failure event</w:t>
        </w:r>
        <w:r>
          <w:t xml:space="preserve"> to S-NG-RAN node</w:t>
        </w:r>
        <w:r w:rsidRPr="00AA5DA2">
          <w:t>.</w:t>
        </w:r>
      </w:ins>
    </w:p>
    <w:p w:rsidR="00581B40" w:rsidRPr="00AA5DA2" w:rsidRDefault="00581B40" w:rsidP="00581B40">
      <w:pPr>
        <w:rPr>
          <w:ins w:id="91" w:author="huawei" w:date="2020-07-31T10:15:00Z"/>
          <w:rFonts w:eastAsia="Batang"/>
        </w:rPr>
      </w:pPr>
      <w:ins w:id="92" w:author="huawei" w:date="2020-07-31T10:15:00Z">
        <w:r w:rsidRPr="00AA5DA2">
          <w:t xml:space="preserve">Direction: </w:t>
        </w:r>
        <w:r>
          <w:t>M-NG-RAN node</w:t>
        </w:r>
        <w:r w:rsidRPr="00AA5DA2">
          <w:t xml:space="preserve"> </w:t>
        </w:r>
        <w:r w:rsidRPr="00AA5DA2">
          <w:sym w:font="Symbol" w:char="F0AE"/>
        </w:r>
        <w:r w:rsidRPr="00AA5DA2">
          <w:t xml:space="preserve"> </w:t>
        </w:r>
        <w:r>
          <w:t>S-NG-RAN node</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81B40" w:rsidRPr="00AA5DA2" w:rsidTr="00C336A8">
        <w:trPr>
          <w:ins w:id="93" w:author="huawei" w:date="2020-07-31T10:15:00Z"/>
        </w:trPr>
        <w:tc>
          <w:tcPr>
            <w:tcW w:w="2122" w:type="dxa"/>
          </w:tcPr>
          <w:p w:rsidR="00581B40" w:rsidRPr="00AA5DA2" w:rsidRDefault="00581B40" w:rsidP="00C336A8">
            <w:pPr>
              <w:pStyle w:val="TAH"/>
              <w:rPr>
                <w:ins w:id="94" w:author="huawei" w:date="2020-07-31T10:15:00Z"/>
                <w:lang w:eastAsia="ja-JP"/>
              </w:rPr>
            </w:pPr>
            <w:ins w:id="95" w:author="huawei" w:date="2020-07-31T10:15:00Z">
              <w:r w:rsidRPr="00AA5DA2">
                <w:rPr>
                  <w:lang w:eastAsia="ja-JP"/>
                </w:rPr>
                <w:lastRenderedPageBreak/>
                <w:t>IE/Group Na</w:t>
              </w:r>
              <w:smartTag w:uri="urn:schemas-microsoft-com:office:smarttags" w:element="stockticker">
                <w:r w:rsidRPr="00AA5DA2">
                  <w:rPr>
                    <w:lang w:eastAsia="ja-JP"/>
                  </w:rPr>
                  <w:t>me</w:t>
                </w:r>
              </w:smartTag>
            </w:ins>
          </w:p>
        </w:tc>
        <w:tc>
          <w:tcPr>
            <w:tcW w:w="1260" w:type="dxa"/>
          </w:tcPr>
          <w:p w:rsidR="00581B40" w:rsidRPr="00AA5DA2" w:rsidRDefault="00581B40" w:rsidP="00C336A8">
            <w:pPr>
              <w:pStyle w:val="TAH"/>
              <w:rPr>
                <w:ins w:id="96" w:author="huawei" w:date="2020-07-31T10:15:00Z"/>
                <w:lang w:eastAsia="ja-JP"/>
              </w:rPr>
            </w:pPr>
            <w:ins w:id="97" w:author="huawei" w:date="2020-07-31T10:15:00Z">
              <w:r w:rsidRPr="00AA5DA2">
                <w:rPr>
                  <w:lang w:eastAsia="ja-JP"/>
                </w:rPr>
                <w:t>Presence</w:t>
              </w:r>
            </w:ins>
          </w:p>
        </w:tc>
        <w:tc>
          <w:tcPr>
            <w:tcW w:w="900" w:type="dxa"/>
          </w:tcPr>
          <w:p w:rsidR="00581B40" w:rsidRPr="00AA5DA2" w:rsidRDefault="00581B40" w:rsidP="00C336A8">
            <w:pPr>
              <w:pStyle w:val="TAH"/>
              <w:rPr>
                <w:ins w:id="98" w:author="huawei" w:date="2020-07-31T10:15:00Z"/>
                <w:lang w:eastAsia="ja-JP"/>
              </w:rPr>
            </w:pPr>
            <w:ins w:id="99" w:author="huawei" w:date="2020-07-31T10:15:00Z">
              <w:r w:rsidRPr="00AA5DA2">
                <w:rPr>
                  <w:lang w:eastAsia="ja-JP"/>
                </w:rPr>
                <w:t>Range</w:t>
              </w:r>
            </w:ins>
          </w:p>
        </w:tc>
        <w:tc>
          <w:tcPr>
            <w:tcW w:w="1620" w:type="dxa"/>
          </w:tcPr>
          <w:p w:rsidR="00581B40" w:rsidRPr="00AA5DA2" w:rsidRDefault="00581B40" w:rsidP="00C336A8">
            <w:pPr>
              <w:pStyle w:val="TAH"/>
              <w:rPr>
                <w:ins w:id="100" w:author="huawei" w:date="2020-07-31T10:15:00Z"/>
                <w:lang w:eastAsia="ja-JP"/>
              </w:rPr>
            </w:pPr>
            <w:ins w:id="101" w:author="huawei" w:date="2020-07-31T10:15:00Z">
              <w:r w:rsidRPr="00AA5DA2">
                <w:rPr>
                  <w:lang w:eastAsia="ja-JP"/>
                </w:rPr>
                <w:t>IE type and reference</w:t>
              </w:r>
            </w:ins>
          </w:p>
        </w:tc>
        <w:tc>
          <w:tcPr>
            <w:tcW w:w="1827" w:type="dxa"/>
          </w:tcPr>
          <w:p w:rsidR="00581B40" w:rsidRPr="00AA5DA2" w:rsidRDefault="00581B40" w:rsidP="00C336A8">
            <w:pPr>
              <w:pStyle w:val="TAH"/>
              <w:rPr>
                <w:ins w:id="102" w:author="huawei" w:date="2020-07-31T10:15:00Z"/>
                <w:lang w:eastAsia="ja-JP"/>
              </w:rPr>
            </w:pPr>
            <w:ins w:id="103" w:author="huawei" w:date="2020-07-31T10:15:00Z">
              <w:r w:rsidRPr="00AA5DA2">
                <w:rPr>
                  <w:lang w:eastAsia="ja-JP"/>
                </w:rPr>
                <w:t>Semantics description</w:t>
              </w:r>
            </w:ins>
          </w:p>
        </w:tc>
        <w:tc>
          <w:tcPr>
            <w:tcW w:w="1080" w:type="dxa"/>
          </w:tcPr>
          <w:p w:rsidR="00581B40" w:rsidRPr="00AA5DA2" w:rsidRDefault="00581B40" w:rsidP="00C336A8">
            <w:pPr>
              <w:pStyle w:val="TAH"/>
              <w:rPr>
                <w:ins w:id="104" w:author="huawei" w:date="2020-07-31T10:15:00Z"/>
                <w:lang w:eastAsia="ja-JP"/>
              </w:rPr>
            </w:pPr>
            <w:ins w:id="105" w:author="huawei" w:date="2020-07-31T10:15:00Z">
              <w:r w:rsidRPr="00AA5DA2">
                <w:rPr>
                  <w:lang w:eastAsia="ja-JP"/>
                </w:rPr>
                <w:t>Criticality</w:t>
              </w:r>
            </w:ins>
          </w:p>
        </w:tc>
        <w:tc>
          <w:tcPr>
            <w:tcW w:w="1080" w:type="dxa"/>
          </w:tcPr>
          <w:p w:rsidR="00581B40" w:rsidRPr="00AA5DA2" w:rsidRDefault="00581B40" w:rsidP="00C336A8">
            <w:pPr>
              <w:pStyle w:val="TAH"/>
              <w:rPr>
                <w:ins w:id="106" w:author="huawei" w:date="2020-07-31T10:15:00Z"/>
                <w:b w:val="0"/>
                <w:lang w:eastAsia="ja-JP"/>
              </w:rPr>
            </w:pPr>
            <w:ins w:id="107" w:author="huawei" w:date="2020-07-31T10:15:00Z">
              <w:r w:rsidRPr="00AA5DA2">
                <w:rPr>
                  <w:lang w:eastAsia="ja-JP"/>
                </w:rPr>
                <w:t>Assigned Criticality</w:t>
              </w:r>
            </w:ins>
          </w:p>
        </w:tc>
      </w:tr>
      <w:tr w:rsidR="00581B40" w:rsidRPr="00AA5DA2" w:rsidTr="00C336A8">
        <w:trPr>
          <w:ins w:id="108" w:author="huawei" w:date="2020-07-31T10:15:00Z"/>
        </w:trPr>
        <w:tc>
          <w:tcPr>
            <w:tcW w:w="2122" w:type="dxa"/>
          </w:tcPr>
          <w:p w:rsidR="00581B40" w:rsidRPr="00AA5DA2" w:rsidRDefault="00581B40" w:rsidP="00C336A8">
            <w:pPr>
              <w:pStyle w:val="TAL"/>
              <w:rPr>
                <w:ins w:id="109" w:author="huawei" w:date="2020-07-31T10:15:00Z"/>
                <w:lang w:eastAsia="ja-JP"/>
              </w:rPr>
            </w:pPr>
            <w:ins w:id="110" w:author="huawei" w:date="2020-07-31T10:15:00Z">
              <w:r w:rsidRPr="00AA5DA2">
                <w:rPr>
                  <w:lang w:eastAsia="ja-JP"/>
                </w:rPr>
                <w:t>Message Type</w:t>
              </w:r>
            </w:ins>
          </w:p>
        </w:tc>
        <w:tc>
          <w:tcPr>
            <w:tcW w:w="1260" w:type="dxa"/>
          </w:tcPr>
          <w:p w:rsidR="00581B40" w:rsidRPr="00AA5DA2" w:rsidRDefault="00581B40" w:rsidP="00C336A8">
            <w:pPr>
              <w:pStyle w:val="TAL"/>
              <w:rPr>
                <w:ins w:id="111" w:author="huawei" w:date="2020-07-31T10:15:00Z"/>
                <w:lang w:eastAsia="ja-JP"/>
              </w:rPr>
            </w:pPr>
            <w:ins w:id="112" w:author="huawei" w:date="2020-07-31T10:15:00Z">
              <w:r w:rsidRPr="00AA5DA2">
                <w:rPr>
                  <w:lang w:eastAsia="ja-JP"/>
                </w:rPr>
                <w:t>M</w:t>
              </w:r>
            </w:ins>
          </w:p>
        </w:tc>
        <w:tc>
          <w:tcPr>
            <w:tcW w:w="900" w:type="dxa"/>
          </w:tcPr>
          <w:p w:rsidR="00581B40" w:rsidRPr="00AA5DA2" w:rsidRDefault="00581B40" w:rsidP="00C336A8">
            <w:pPr>
              <w:pStyle w:val="TAL"/>
              <w:rPr>
                <w:ins w:id="113" w:author="huawei" w:date="2020-07-31T10:15:00Z"/>
                <w:lang w:eastAsia="ja-JP"/>
              </w:rPr>
            </w:pPr>
          </w:p>
        </w:tc>
        <w:tc>
          <w:tcPr>
            <w:tcW w:w="1620" w:type="dxa"/>
          </w:tcPr>
          <w:p w:rsidR="00581B40" w:rsidRPr="00AA5DA2" w:rsidRDefault="00581B40" w:rsidP="00C336A8">
            <w:pPr>
              <w:pStyle w:val="TAL"/>
              <w:rPr>
                <w:ins w:id="114" w:author="huawei" w:date="2020-07-31T10:15:00Z"/>
                <w:lang w:eastAsia="ja-JP"/>
              </w:rPr>
            </w:pPr>
            <w:ins w:id="115" w:author="huawei" w:date="2020-07-31T10:15:00Z">
              <w:r>
                <w:rPr>
                  <w:lang w:eastAsia="ja-JP"/>
                </w:rPr>
                <w:t>9.2.3.1</w:t>
              </w:r>
            </w:ins>
          </w:p>
        </w:tc>
        <w:tc>
          <w:tcPr>
            <w:tcW w:w="1827" w:type="dxa"/>
          </w:tcPr>
          <w:p w:rsidR="00581B40" w:rsidRPr="00AA5DA2" w:rsidRDefault="00581B40" w:rsidP="00C336A8">
            <w:pPr>
              <w:pStyle w:val="TAL"/>
              <w:rPr>
                <w:ins w:id="116" w:author="huawei" w:date="2020-07-31T10:15:00Z"/>
                <w:lang w:eastAsia="ja-JP"/>
              </w:rPr>
            </w:pPr>
          </w:p>
        </w:tc>
        <w:tc>
          <w:tcPr>
            <w:tcW w:w="1080" w:type="dxa"/>
          </w:tcPr>
          <w:p w:rsidR="00581B40" w:rsidRPr="00AA5DA2" w:rsidRDefault="00581B40" w:rsidP="00C336A8">
            <w:pPr>
              <w:pStyle w:val="TAC"/>
              <w:rPr>
                <w:ins w:id="117" w:author="huawei" w:date="2020-07-31T10:15:00Z"/>
                <w:lang w:eastAsia="ja-JP"/>
              </w:rPr>
            </w:pPr>
            <w:ins w:id="118" w:author="huawei" w:date="2020-07-31T10:15:00Z">
              <w:r w:rsidRPr="00AA5DA2">
                <w:rPr>
                  <w:lang w:eastAsia="ja-JP"/>
                </w:rPr>
                <w:t>YES</w:t>
              </w:r>
            </w:ins>
          </w:p>
        </w:tc>
        <w:tc>
          <w:tcPr>
            <w:tcW w:w="1080" w:type="dxa"/>
          </w:tcPr>
          <w:p w:rsidR="00581B40" w:rsidRPr="00AA5DA2" w:rsidRDefault="00581B40" w:rsidP="00C336A8">
            <w:pPr>
              <w:pStyle w:val="TAC"/>
              <w:rPr>
                <w:ins w:id="119" w:author="huawei" w:date="2020-07-31T10:15:00Z"/>
                <w:lang w:eastAsia="ja-JP"/>
              </w:rPr>
            </w:pPr>
            <w:ins w:id="120" w:author="huawei" w:date="2020-07-31T10:15:00Z">
              <w:r w:rsidRPr="00AA5DA2">
                <w:rPr>
                  <w:lang w:eastAsia="ja-JP"/>
                </w:rPr>
                <w:t>ignore</w:t>
              </w:r>
            </w:ins>
          </w:p>
        </w:tc>
      </w:tr>
      <w:tr w:rsidR="00581B40" w:rsidRPr="00AA5DA2" w:rsidTr="00C336A8">
        <w:trPr>
          <w:ins w:id="121" w:author="huawei" w:date="2020-07-31T10:15:00Z"/>
        </w:trPr>
        <w:tc>
          <w:tcPr>
            <w:tcW w:w="2122" w:type="dxa"/>
          </w:tcPr>
          <w:p w:rsidR="00581B40" w:rsidRPr="00AA5DA2" w:rsidRDefault="00581B40" w:rsidP="00C336A8">
            <w:pPr>
              <w:pStyle w:val="TAL"/>
              <w:rPr>
                <w:ins w:id="122" w:author="huawei" w:date="2020-07-31T10:15:00Z"/>
                <w:lang w:eastAsia="ja-JP"/>
              </w:rPr>
            </w:pPr>
            <w:ins w:id="123" w:author="huawei" w:date="2020-07-31T10:15:00Z">
              <w:r w:rsidRPr="0090263D">
                <w:rPr>
                  <w:lang w:eastAsia="ja-JP"/>
                </w:rPr>
                <w:t>M-NG-RAN node UE XnAP ID</w:t>
              </w:r>
            </w:ins>
          </w:p>
        </w:tc>
        <w:tc>
          <w:tcPr>
            <w:tcW w:w="1260" w:type="dxa"/>
          </w:tcPr>
          <w:p w:rsidR="00581B40" w:rsidRPr="00AA5DA2" w:rsidRDefault="00581B40" w:rsidP="00C336A8">
            <w:pPr>
              <w:pStyle w:val="TAL"/>
              <w:rPr>
                <w:ins w:id="124" w:author="huawei" w:date="2020-07-31T10:15:00Z"/>
                <w:lang w:eastAsia="ja-JP"/>
              </w:rPr>
            </w:pPr>
            <w:ins w:id="125" w:author="huawei" w:date="2020-07-31T10:15:00Z">
              <w:r w:rsidRPr="0090263D">
                <w:rPr>
                  <w:lang w:eastAsia="ja-JP"/>
                </w:rPr>
                <w:t>M</w:t>
              </w:r>
            </w:ins>
          </w:p>
        </w:tc>
        <w:tc>
          <w:tcPr>
            <w:tcW w:w="900" w:type="dxa"/>
          </w:tcPr>
          <w:p w:rsidR="00581B40" w:rsidRPr="00AA5DA2" w:rsidRDefault="00581B40" w:rsidP="00C336A8">
            <w:pPr>
              <w:pStyle w:val="TAL"/>
              <w:rPr>
                <w:ins w:id="126" w:author="huawei" w:date="2020-07-31T10:15:00Z"/>
                <w:lang w:eastAsia="ja-JP"/>
              </w:rPr>
            </w:pPr>
          </w:p>
        </w:tc>
        <w:tc>
          <w:tcPr>
            <w:tcW w:w="1620" w:type="dxa"/>
          </w:tcPr>
          <w:p w:rsidR="00581B40" w:rsidRPr="0090263D" w:rsidRDefault="00581B40" w:rsidP="00C336A8">
            <w:pPr>
              <w:pStyle w:val="TAL"/>
              <w:rPr>
                <w:ins w:id="127" w:author="huawei" w:date="2020-07-31T10:15:00Z"/>
                <w:snapToGrid w:val="0"/>
                <w:lang w:eastAsia="ja-JP"/>
              </w:rPr>
            </w:pPr>
            <w:ins w:id="128" w:author="huawei" w:date="2020-07-31T10:15:00Z">
              <w:r w:rsidRPr="0090263D">
                <w:rPr>
                  <w:snapToGrid w:val="0"/>
                  <w:lang w:eastAsia="ja-JP"/>
                </w:rPr>
                <w:t>NG-RAN node UE XnAP ID</w:t>
              </w:r>
            </w:ins>
          </w:p>
          <w:p w:rsidR="00581B40" w:rsidRDefault="00581B40" w:rsidP="00C336A8">
            <w:pPr>
              <w:pStyle w:val="TAL"/>
              <w:rPr>
                <w:ins w:id="129" w:author="huawei" w:date="2020-07-31T10:15:00Z"/>
                <w:lang w:eastAsia="ja-JP"/>
              </w:rPr>
            </w:pPr>
            <w:ins w:id="130" w:author="huawei" w:date="2020-07-31T10:15:00Z">
              <w:r w:rsidRPr="0090263D">
                <w:rPr>
                  <w:lang w:eastAsia="ja-JP"/>
                </w:rPr>
                <w:t>9.2.3.16</w:t>
              </w:r>
            </w:ins>
          </w:p>
        </w:tc>
        <w:tc>
          <w:tcPr>
            <w:tcW w:w="1827" w:type="dxa"/>
          </w:tcPr>
          <w:p w:rsidR="00581B40" w:rsidRPr="00AA5DA2" w:rsidRDefault="00581B40" w:rsidP="00C336A8">
            <w:pPr>
              <w:pStyle w:val="TAL"/>
              <w:rPr>
                <w:ins w:id="131" w:author="huawei" w:date="2020-07-31T10:15:00Z"/>
                <w:lang w:eastAsia="ja-JP"/>
              </w:rPr>
            </w:pPr>
            <w:ins w:id="132" w:author="huawei" w:date="2020-07-31T10:15:00Z">
              <w:r w:rsidRPr="0090263D">
                <w:rPr>
                  <w:szCs w:val="18"/>
                  <w:lang w:eastAsia="ja-JP"/>
                </w:rPr>
                <w:t>Allocated at the M-NG-RAN node</w:t>
              </w:r>
            </w:ins>
          </w:p>
        </w:tc>
        <w:tc>
          <w:tcPr>
            <w:tcW w:w="1080" w:type="dxa"/>
          </w:tcPr>
          <w:p w:rsidR="00581B40" w:rsidRPr="00AA5DA2" w:rsidRDefault="00581B40" w:rsidP="00C336A8">
            <w:pPr>
              <w:pStyle w:val="TAC"/>
              <w:rPr>
                <w:ins w:id="133" w:author="huawei" w:date="2020-07-31T10:15:00Z"/>
                <w:lang w:eastAsia="ja-JP"/>
              </w:rPr>
            </w:pPr>
            <w:ins w:id="134" w:author="huawei" w:date="2020-07-31T10:15:00Z">
              <w:r w:rsidRPr="0090263D">
                <w:rPr>
                  <w:lang w:eastAsia="ja-JP"/>
                </w:rPr>
                <w:t>YES</w:t>
              </w:r>
            </w:ins>
          </w:p>
        </w:tc>
        <w:tc>
          <w:tcPr>
            <w:tcW w:w="1080" w:type="dxa"/>
          </w:tcPr>
          <w:p w:rsidR="00581B40" w:rsidRPr="00AA5DA2" w:rsidRDefault="00581B40" w:rsidP="00C336A8">
            <w:pPr>
              <w:pStyle w:val="TAC"/>
              <w:rPr>
                <w:ins w:id="135" w:author="huawei" w:date="2020-07-31T10:15:00Z"/>
                <w:lang w:eastAsia="ja-JP"/>
              </w:rPr>
            </w:pPr>
            <w:ins w:id="136" w:author="huawei" w:date="2020-07-31T10:15:00Z">
              <w:r w:rsidRPr="0090263D">
                <w:rPr>
                  <w:lang w:eastAsia="zh-CN"/>
                </w:rPr>
                <w:t>reject</w:t>
              </w:r>
            </w:ins>
          </w:p>
        </w:tc>
      </w:tr>
      <w:tr w:rsidR="00581B40" w:rsidRPr="00AA5DA2" w:rsidTr="00C336A8">
        <w:trPr>
          <w:ins w:id="137" w:author="huawei" w:date="2020-07-31T10:15:00Z"/>
        </w:trPr>
        <w:tc>
          <w:tcPr>
            <w:tcW w:w="2122" w:type="dxa"/>
          </w:tcPr>
          <w:p w:rsidR="00581B40" w:rsidRPr="00AA5DA2" w:rsidRDefault="00581B40" w:rsidP="00C336A8">
            <w:pPr>
              <w:pStyle w:val="TAL"/>
              <w:rPr>
                <w:ins w:id="138" w:author="huawei" w:date="2020-07-31T10:15:00Z"/>
                <w:lang w:eastAsia="ja-JP"/>
              </w:rPr>
            </w:pPr>
            <w:ins w:id="139" w:author="huawei" w:date="2020-07-31T10:15:00Z">
              <w:r w:rsidRPr="0090263D">
                <w:rPr>
                  <w:lang w:eastAsia="ja-JP"/>
                </w:rPr>
                <w:t>S-NG-RAN node UE XnAP ID</w:t>
              </w:r>
            </w:ins>
          </w:p>
        </w:tc>
        <w:tc>
          <w:tcPr>
            <w:tcW w:w="1260" w:type="dxa"/>
          </w:tcPr>
          <w:p w:rsidR="00581B40" w:rsidRPr="00AA5DA2" w:rsidRDefault="00581B40" w:rsidP="00C336A8">
            <w:pPr>
              <w:pStyle w:val="TAL"/>
              <w:rPr>
                <w:ins w:id="140" w:author="huawei" w:date="2020-07-31T10:15:00Z"/>
                <w:lang w:eastAsia="ja-JP"/>
              </w:rPr>
            </w:pPr>
            <w:ins w:id="141" w:author="huawei" w:date="2020-07-31T10:15:00Z">
              <w:r w:rsidRPr="0090263D">
                <w:rPr>
                  <w:lang w:eastAsia="ja-JP"/>
                </w:rPr>
                <w:t>M</w:t>
              </w:r>
            </w:ins>
          </w:p>
        </w:tc>
        <w:tc>
          <w:tcPr>
            <w:tcW w:w="900" w:type="dxa"/>
          </w:tcPr>
          <w:p w:rsidR="00581B40" w:rsidRPr="00AA5DA2" w:rsidRDefault="00581B40" w:rsidP="00C336A8">
            <w:pPr>
              <w:pStyle w:val="TAL"/>
              <w:rPr>
                <w:ins w:id="142" w:author="huawei" w:date="2020-07-31T10:15:00Z"/>
                <w:lang w:eastAsia="ja-JP"/>
              </w:rPr>
            </w:pPr>
          </w:p>
        </w:tc>
        <w:tc>
          <w:tcPr>
            <w:tcW w:w="1620" w:type="dxa"/>
          </w:tcPr>
          <w:p w:rsidR="00581B40" w:rsidRPr="0090263D" w:rsidRDefault="00581B40" w:rsidP="00C336A8">
            <w:pPr>
              <w:pStyle w:val="TAL"/>
              <w:rPr>
                <w:ins w:id="143" w:author="huawei" w:date="2020-07-31T10:15:00Z"/>
                <w:snapToGrid w:val="0"/>
                <w:lang w:eastAsia="ja-JP"/>
              </w:rPr>
            </w:pPr>
            <w:ins w:id="144" w:author="huawei" w:date="2020-07-31T10:15:00Z">
              <w:r w:rsidRPr="0090263D">
                <w:rPr>
                  <w:snapToGrid w:val="0"/>
                  <w:lang w:eastAsia="ja-JP"/>
                </w:rPr>
                <w:t>NG-RAN node UE XnAP ID</w:t>
              </w:r>
            </w:ins>
          </w:p>
          <w:p w:rsidR="00581B40" w:rsidRDefault="00581B40" w:rsidP="00C336A8">
            <w:pPr>
              <w:pStyle w:val="TAL"/>
              <w:rPr>
                <w:ins w:id="145" w:author="huawei" w:date="2020-07-31T10:15:00Z"/>
                <w:lang w:eastAsia="ja-JP"/>
              </w:rPr>
            </w:pPr>
            <w:ins w:id="146" w:author="huawei" w:date="2020-07-31T10:15:00Z">
              <w:r w:rsidRPr="0090263D">
                <w:rPr>
                  <w:lang w:eastAsia="ja-JP"/>
                </w:rPr>
                <w:t>9.2.3.16</w:t>
              </w:r>
            </w:ins>
          </w:p>
        </w:tc>
        <w:tc>
          <w:tcPr>
            <w:tcW w:w="1827" w:type="dxa"/>
          </w:tcPr>
          <w:p w:rsidR="00581B40" w:rsidRPr="00AA5DA2" w:rsidRDefault="00581B40" w:rsidP="00C336A8">
            <w:pPr>
              <w:pStyle w:val="TAL"/>
              <w:rPr>
                <w:ins w:id="147" w:author="huawei" w:date="2020-07-31T10:15:00Z"/>
                <w:lang w:eastAsia="ja-JP"/>
              </w:rPr>
            </w:pPr>
            <w:ins w:id="148" w:author="huawei" w:date="2020-07-31T10:15:00Z">
              <w:r w:rsidRPr="0090263D">
                <w:rPr>
                  <w:szCs w:val="18"/>
                  <w:lang w:eastAsia="ja-JP"/>
                </w:rPr>
                <w:t>Allocated at the S-NG-RAN node</w:t>
              </w:r>
            </w:ins>
          </w:p>
        </w:tc>
        <w:tc>
          <w:tcPr>
            <w:tcW w:w="1080" w:type="dxa"/>
          </w:tcPr>
          <w:p w:rsidR="00581B40" w:rsidRPr="00AA5DA2" w:rsidRDefault="00581B40" w:rsidP="00C336A8">
            <w:pPr>
              <w:pStyle w:val="TAC"/>
              <w:rPr>
                <w:ins w:id="149" w:author="huawei" w:date="2020-07-31T10:15:00Z"/>
                <w:lang w:eastAsia="ja-JP"/>
              </w:rPr>
            </w:pPr>
            <w:ins w:id="150" w:author="huawei" w:date="2020-07-31T10:15:00Z">
              <w:r w:rsidRPr="0090263D">
                <w:rPr>
                  <w:lang w:eastAsia="ja-JP"/>
                </w:rPr>
                <w:t>YES</w:t>
              </w:r>
            </w:ins>
          </w:p>
        </w:tc>
        <w:tc>
          <w:tcPr>
            <w:tcW w:w="1080" w:type="dxa"/>
          </w:tcPr>
          <w:p w:rsidR="00581B40" w:rsidRPr="00AA5DA2" w:rsidRDefault="00581B40" w:rsidP="00C336A8">
            <w:pPr>
              <w:pStyle w:val="TAC"/>
              <w:rPr>
                <w:ins w:id="151" w:author="huawei" w:date="2020-07-31T10:15:00Z"/>
                <w:lang w:eastAsia="ja-JP"/>
              </w:rPr>
            </w:pPr>
            <w:ins w:id="152" w:author="huawei" w:date="2020-07-31T10:15:00Z">
              <w:r w:rsidRPr="0090263D">
                <w:rPr>
                  <w:lang w:eastAsia="zh-CN"/>
                </w:rPr>
                <w:t>reject</w:t>
              </w:r>
            </w:ins>
          </w:p>
        </w:tc>
      </w:tr>
      <w:tr w:rsidR="00581B40" w:rsidRPr="00AA5DA2" w:rsidTr="00C336A8">
        <w:trPr>
          <w:ins w:id="153" w:author="huawei" w:date="2020-07-31T10:15:00Z"/>
        </w:trPr>
        <w:tc>
          <w:tcPr>
            <w:tcW w:w="2122" w:type="dxa"/>
          </w:tcPr>
          <w:p w:rsidR="00581B40" w:rsidRPr="0090263D" w:rsidRDefault="00581B40" w:rsidP="00C336A8">
            <w:pPr>
              <w:pStyle w:val="TAL"/>
              <w:rPr>
                <w:ins w:id="154" w:author="huawei" w:date="2020-07-31T10:15:00Z"/>
                <w:lang w:eastAsia="ja-JP"/>
              </w:rPr>
            </w:pPr>
            <w:ins w:id="155" w:author="huawei" w:date="2020-07-31T10:15:00Z">
              <w:r w:rsidRPr="005A2007">
                <w:rPr>
                  <w:lang w:eastAsia="zh-CN"/>
                </w:rPr>
                <w:t>CHOICE</w:t>
              </w:r>
              <w:r>
                <w:rPr>
                  <w:i/>
                  <w:lang w:eastAsia="zh-CN"/>
                </w:rPr>
                <w:t xml:space="preserve"> SN change Report Type</w:t>
              </w:r>
            </w:ins>
          </w:p>
        </w:tc>
        <w:tc>
          <w:tcPr>
            <w:tcW w:w="1260" w:type="dxa"/>
          </w:tcPr>
          <w:p w:rsidR="00581B40" w:rsidRPr="0090263D" w:rsidRDefault="00581B40" w:rsidP="00C336A8">
            <w:pPr>
              <w:pStyle w:val="TAL"/>
              <w:rPr>
                <w:ins w:id="156" w:author="huawei" w:date="2020-07-31T10:15:00Z"/>
                <w:lang w:eastAsia="zh-CN"/>
              </w:rPr>
            </w:pPr>
            <w:ins w:id="157" w:author="huawei" w:date="2020-07-31T10:15:00Z">
              <w:r>
                <w:rPr>
                  <w:rFonts w:hint="eastAsia"/>
                  <w:lang w:eastAsia="zh-CN"/>
                </w:rPr>
                <w:t>M</w:t>
              </w:r>
            </w:ins>
          </w:p>
        </w:tc>
        <w:tc>
          <w:tcPr>
            <w:tcW w:w="900" w:type="dxa"/>
          </w:tcPr>
          <w:p w:rsidR="00581B40" w:rsidRPr="00AA5DA2" w:rsidRDefault="00581B40" w:rsidP="00C336A8">
            <w:pPr>
              <w:pStyle w:val="TAL"/>
              <w:rPr>
                <w:ins w:id="158" w:author="huawei" w:date="2020-07-31T10:15:00Z"/>
                <w:lang w:eastAsia="ja-JP"/>
              </w:rPr>
            </w:pPr>
          </w:p>
        </w:tc>
        <w:tc>
          <w:tcPr>
            <w:tcW w:w="1620" w:type="dxa"/>
          </w:tcPr>
          <w:p w:rsidR="00581B40" w:rsidRPr="0090263D" w:rsidRDefault="00581B40" w:rsidP="00C336A8">
            <w:pPr>
              <w:pStyle w:val="TAL"/>
              <w:rPr>
                <w:ins w:id="159" w:author="huawei" w:date="2020-07-31T10:15:00Z"/>
                <w:snapToGrid w:val="0"/>
                <w:lang w:eastAsia="ja-JP"/>
              </w:rPr>
            </w:pPr>
          </w:p>
        </w:tc>
        <w:tc>
          <w:tcPr>
            <w:tcW w:w="1827" w:type="dxa"/>
          </w:tcPr>
          <w:p w:rsidR="00581B40" w:rsidRPr="0090263D" w:rsidRDefault="00581B40" w:rsidP="00C336A8">
            <w:pPr>
              <w:pStyle w:val="TAL"/>
              <w:rPr>
                <w:ins w:id="160" w:author="huawei" w:date="2020-07-31T10:15:00Z"/>
                <w:szCs w:val="18"/>
                <w:lang w:eastAsia="ja-JP"/>
              </w:rPr>
            </w:pPr>
          </w:p>
        </w:tc>
        <w:tc>
          <w:tcPr>
            <w:tcW w:w="1080" w:type="dxa"/>
          </w:tcPr>
          <w:p w:rsidR="00581B40" w:rsidRPr="0090263D" w:rsidRDefault="00581B40" w:rsidP="00C336A8">
            <w:pPr>
              <w:pStyle w:val="TAC"/>
              <w:rPr>
                <w:ins w:id="161" w:author="huawei" w:date="2020-07-31T10:15:00Z"/>
                <w:lang w:eastAsia="ja-JP"/>
              </w:rPr>
            </w:pPr>
          </w:p>
        </w:tc>
        <w:tc>
          <w:tcPr>
            <w:tcW w:w="1080" w:type="dxa"/>
          </w:tcPr>
          <w:p w:rsidR="00581B40" w:rsidRPr="0090263D" w:rsidRDefault="00581B40" w:rsidP="00C336A8">
            <w:pPr>
              <w:pStyle w:val="TAC"/>
              <w:rPr>
                <w:ins w:id="162" w:author="huawei" w:date="2020-07-31T10:15:00Z"/>
                <w:lang w:eastAsia="zh-CN"/>
              </w:rPr>
            </w:pPr>
          </w:p>
        </w:tc>
      </w:tr>
      <w:tr w:rsidR="00581B40" w:rsidRPr="00AA5DA2" w:rsidTr="00C336A8">
        <w:trPr>
          <w:ins w:id="163" w:author="huawei" w:date="2020-07-31T10:15:00Z"/>
        </w:trPr>
        <w:tc>
          <w:tcPr>
            <w:tcW w:w="2122" w:type="dxa"/>
          </w:tcPr>
          <w:p w:rsidR="00581B40" w:rsidRPr="00704DB9" w:rsidRDefault="00581B40" w:rsidP="00C336A8">
            <w:pPr>
              <w:pStyle w:val="TAL"/>
              <w:ind w:leftChars="17" w:left="34"/>
              <w:rPr>
                <w:ins w:id="164" w:author="huawei" w:date="2020-07-31T10:15:00Z"/>
                <w:lang w:eastAsia="ja-JP"/>
              </w:rPr>
            </w:pPr>
            <w:ins w:id="165" w:author="huawei" w:date="2020-07-31T10:15:00Z">
              <w:r>
                <w:rPr>
                  <w:lang w:eastAsia="ja-JP"/>
                </w:rPr>
                <w:t xml:space="preserve">&gt; too early </w:t>
              </w:r>
            </w:ins>
            <w:ins w:id="166" w:author="huawei" w:date="2020-10-21T09:56:00Z">
              <w:r w:rsidRPr="00CF4F52">
                <w:rPr>
                  <w:lang w:eastAsia="ja-JP"/>
                </w:rPr>
                <w:t>PScell</w:t>
              </w:r>
            </w:ins>
            <w:ins w:id="167" w:author="huawei" w:date="2020-07-31T10:15:00Z">
              <w:r>
                <w:rPr>
                  <w:lang w:eastAsia="ja-JP"/>
                </w:rPr>
                <w:t xml:space="preserve"> change</w:t>
              </w:r>
            </w:ins>
          </w:p>
        </w:tc>
        <w:tc>
          <w:tcPr>
            <w:tcW w:w="1260" w:type="dxa"/>
          </w:tcPr>
          <w:p w:rsidR="00581B40" w:rsidRPr="0090263D" w:rsidRDefault="00581B40" w:rsidP="00C336A8">
            <w:pPr>
              <w:pStyle w:val="TAL"/>
              <w:rPr>
                <w:ins w:id="168" w:author="huawei" w:date="2020-07-31T10:15:00Z"/>
                <w:lang w:eastAsia="ja-JP"/>
              </w:rPr>
            </w:pPr>
          </w:p>
        </w:tc>
        <w:tc>
          <w:tcPr>
            <w:tcW w:w="900" w:type="dxa"/>
          </w:tcPr>
          <w:p w:rsidR="00581B40" w:rsidRPr="00AA5DA2" w:rsidRDefault="00581B40" w:rsidP="00C336A8">
            <w:pPr>
              <w:pStyle w:val="TAL"/>
              <w:rPr>
                <w:ins w:id="169" w:author="huawei" w:date="2020-07-31T10:15:00Z"/>
                <w:lang w:eastAsia="ja-JP"/>
              </w:rPr>
            </w:pPr>
          </w:p>
        </w:tc>
        <w:tc>
          <w:tcPr>
            <w:tcW w:w="1620" w:type="dxa"/>
          </w:tcPr>
          <w:p w:rsidR="00581B40" w:rsidRPr="0090263D" w:rsidRDefault="00581B40" w:rsidP="00C336A8">
            <w:pPr>
              <w:pStyle w:val="TAL"/>
              <w:rPr>
                <w:ins w:id="170" w:author="huawei" w:date="2020-07-31T10:15:00Z"/>
                <w:snapToGrid w:val="0"/>
                <w:lang w:eastAsia="ja-JP"/>
              </w:rPr>
            </w:pPr>
          </w:p>
        </w:tc>
        <w:tc>
          <w:tcPr>
            <w:tcW w:w="1827" w:type="dxa"/>
          </w:tcPr>
          <w:p w:rsidR="00581B40" w:rsidRPr="0090263D" w:rsidRDefault="00581B40" w:rsidP="00C336A8">
            <w:pPr>
              <w:pStyle w:val="TAL"/>
              <w:rPr>
                <w:ins w:id="171" w:author="huawei" w:date="2020-07-31T10:15:00Z"/>
                <w:szCs w:val="18"/>
                <w:lang w:eastAsia="ja-JP"/>
              </w:rPr>
            </w:pPr>
          </w:p>
        </w:tc>
        <w:tc>
          <w:tcPr>
            <w:tcW w:w="1080" w:type="dxa"/>
          </w:tcPr>
          <w:p w:rsidR="00581B40" w:rsidRPr="0090263D" w:rsidRDefault="00581B40" w:rsidP="00C336A8">
            <w:pPr>
              <w:pStyle w:val="TAC"/>
              <w:rPr>
                <w:ins w:id="172" w:author="huawei" w:date="2020-07-31T10:15:00Z"/>
                <w:lang w:eastAsia="ja-JP"/>
              </w:rPr>
            </w:pPr>
          </w:p>
        </w:tc>
        <w:tc>
          <w:tcPr>
            <w:tcW w:w="1080" w:type="dxa"/>
          </w:tcPr>
          <w:p w:rsidR="00581B40" w:rsidRPr="0090263D" w:rsidRDefault="00581B40" w:rsidP="00C336A8">
            <w:pPr>
              <w:pStyle w:val="TAC"/>
              <w:rPr>
                <w:ins w:id="173" w:author="huawei" w:date="2020-07-31T10:15:00Z"/>
                <w:lang w:eastAsia="zh-CN"/>
              </w:rPr>
            </w:pPr>
          </w:p>
        </w:tc>
      </w:tr>
      <w:tr w:rsidR="00581B40" w:rsidRPr="00AA5DA2" w:rsidTr="00C336A8">
        <w:trPr>
          <w:ins w:id="174" w:author="huawei" w:date="2020-07-31T10:15:00Z"/>
        </w:trPr>
        <w:tc>
          <w:tcPr>
            <w:tcW w:w="2122" w:type="dxa"/>
          </w:tcPr>
          <w:p w:rsidR="00581B40" w:rsidRPr="00CC4BAA" w:rsidRDefault="00581B40" w:rsidP="00C336A8">
            <w:pPr>
              <w:pStyle w:val="TAL"/>
              <w:ind w:leftChars="88" w:left="176"/>
              <w:rPr>
                <w:ins w:id="175" w:author="huawei" w:date="2020-07-31T10:15:00Z"/>
                <w:lang w:eastAsia="ja-JP"/>
              </w:rPr>
            </w:pPr>
            <w:ins w:id="176" w:author="huawei" w:date="2020-07-31T10:15:00Z">
              <w:r>
                <w:rPr>
                  <w:lang w:eastAsia="ja-JP"/>
                </w:rPr>
                <w:t>&gt;&gt;</w:t>
              </w:r>
              <w:r w:rsidRPr="00CC4BAA">
                <w:rPr>
                  <w:lang w:eastAsia="ja-JP"/>
                </w:rPr>
                <w:t xml:space="preserve">Source </w:t>
              </w:r>
            </w:ins>
            <w:ins w:id="177" w:author="huawei" w:date="2020-10-21T09:56:00Z">
              <w:r>
                <w:t>PScell</w:t>
              </w:r>
            </w:ins>
            <w:ins w:id="178" w:author="huawei" w:date="2020-07-31T10:15:00Z">
              <w:r w:rsidRPr="00CC4BAA">
                <w:rPr>
                  <w:lang w:eastAsia="ja-JP"/>
                </w:rPr>
                <w:t xml:space="preserve"> CGI</w:t>
              </w:r>
            </w:ins>
          </w:p>
        </w:tc>
        <w:tc>
          <w:tcPr>
            <w:tcW w:w="1260" w:type="dxa"/>
          </w:tcPr>
          <w:p w:rsidR="00581B40" w:rsidRPr="00CC4BAA" w:rsidRDefault="00581B40" w:rsidP="00C336A8">
            <w:pPr>
              <w:pStyle w:val="TAL"/>
              <w:rPr>
                <w:ins w:id="179" w:author="huawei" w:date="2020-07-31T10:15:00Z"/>
                <w:lang w:eastAsia="ja-JP"/>
              </w:rPr>
            </w:pPr>
            <w:ins w:id="180" w:author="huawei" w:date="2020-07-31T10:15:00Z">
              <w:r w:rsidRPr="00CC4BAA">
                <w:rPr>
                  <w:lang w:eastAsia="ja-JP"/>
                </w:rPr>
                <w:t>M</w:t>
              </w:r>
            </w:ins>
          </w:p>
        </w:tc>
        <w:tc>
          <w:tcPr>
            <w:tcW w:w="900" w:type="dxa"/>
          </w:tcPr>
          <w:p w:rsidR="00581B40" w:rsidRPr="00CC4BAA" w:rsidRDefault="00581B40" w:rsidP="00C336A8">
            <w:pPr>
              <w:pStyle w:val="TAL"/>
              <w:rPr>
                <w:ins w:id="181" w:author="huawei" w:date="2020-07-31T10:15:00Z"/>
                <w:lang w:eastAsia="ja-JP"/>
              </w:rPr>
            </w:pPr>
          </w:p>
        </w:tc>
        <w:tc>
          <w:tcPr>
            <w:tcW w:w="1620" w:type="dxa"/>
          </w:tcPr>
          <w:p w:rsidR="00581B40" w:rsidRDefault="00581B40" w:rsidP="00C336A8">
            <w:pPr>
              <w:pStyle w:val="TAL"/>
              <w:rPr>
                <w:ins w:id="182" w:author="huawei" w:date="2020-10-21T10:00:00Z"/>
                <w:lang w:eastAsia="ja-JP"/>
              </w:rPr>
            </w:pPr>
            <w:ins w:id="183" w:author="huawei" w:date="2020-10-21T10:05:00Z">
              <w:r>
                <w:rPr>
                  <w:lang w:eastAsia="ja-JP"/>
                </w:rPr>
                <w:t>NR CGI</w:t>
              </w:r>
            </w:ins>
          </w:p>
          <w:p w:rsidR="00581B40" w:rsidRPr="00CC4BAA" w:rsidRDefault="00581B40" w:rsidP="00C336A8">
            <w:pPr>
              <w:pStyle w:val="TAL"/>
              <w:rPr>
                <w:ins w:id="184" w:author="huawei" w:date="2020-07-31T10:15:00Z"/>
                <w:snapToGrid w:val="0"/>
                <w:lang w:eastAsia="ja-JP"/>
              </w:rPr>
            </w:pPr>
            <w:ins w:id="185" w:author="huawei" w:date="2020-10-21T10:00:00Z">
              <w:r>
                <w:rPr>
                  <w:lang w:eastAsia="ja-JP"/>
                </w:rPr>
                <w:t>9.2.2.7</w:t>
              </w:r>
            </w:ins>
          </w:p>
        </w:tc>
        <w:tc>
          <w:tcPr>
            <w:tcW w:w="1827" w:type="dxa"/>
          </w:tcPr>
          <w:p w:rsidR="00581B40" w:rsidRPr="00CC4BAA" w:rsidRDefault="00581B40" w:rsidP="00C336A8">
            <w:pPr>
              <w:pStyle w:val="TAL"/>
              <w:rPr>
                <w:ins w:id="186" w:author="huawei" w:date="2020-07-31T10:15:00Z"/>
                <w:szCs w:val="18"/>
                <w:lang w:eastAsia="ja-JP"/>
              </w:rPr>
            </w:pPr>
            <w:ins w:id="187" w:author="huawei" w:date="2020-07-31T10:15:00Z">
              <w:r w:rsidRPr="00CC4BAA">
                <w:rPr>
                  <w:lang w:eastAsia="ja-JP"/>
                </w:rPr>
                <w:t xml:space="preserve">CGI of source </w:t>
              </w:r>
            </w:ins>
            <w:ins w:id="188" w:author="huawei" w:date="2020-10-21T09:57:00Z">
              <w:r w:rsidRPr="00CF4F52">
                <w:rPr>
                  <w:lang w:eastAsia="ja-JP"/>
                </w:rPr>
                <w:t>PScell</w:t>
              </w:r>
            </w:ins>
            <w:ins w:id="189" w:author="huawei" w:date="2020-07-31T10:15:00Z">
              <w:r w:rsidRPr="00CC4BAA">
                <w:rPr>
                  <w:lang w:eastAsia="ja-JP"/>
                </w:rPr>
                <w:t xml:space="preserve"> for SN change procedure </w:t>
              </w:r>
            </w:ins>
          </w:p>
        </w:tc>
        <w:tc>
          <w:tcPr>
            <w:tcW w:w="1080" w:type="dxa"/>
          </w:tcPr>
          <w:p w:rsidR="00581B40" w:rsidRPr="00CC4BAA" w:rsidRDefault="00581B40" w:rsidP="00C336A8">
            <w:pPr>
              <w:pStyle w:val="TAC"/>
              <w:rPr>
                <w:ins w:id="190" w:author="huawei" w:date="2020-07-31T10:15:00Z"/>
                <w:lang w:eastAsia="ja-JP"/>
              </w:rPr>
            </w:pPr>
            <w:ins w:id="191" w:author="huawei" w:date="2020-07-31T10:15:00Z">
              <w:r w:rsidRPr="00CC4BAA">
                <w:rPr>
                  <w:lang w:eastAsia="ja-JP"/>
                </w:rPr>
                <w:t>YES</w:t>
              </w:r>
            </w:ins>
          </w:p>
        </w:tc>
        <w:tc>
          <w:tcPr>
            <w:tcW w:w="1080" w:type="dxa"/>
          </w:tcPr>
          <w:p w:rsidR="00581B40" w:rsidRPr="00CC4BAA" w:rsidRDefault="00581B40" w:rsidP="00C336A8">
            <w:pPr>
              <w:pStyle w:val="TAC"/>
              <w:rPr>
                <w:ins w:id="192" w:author="huawei" w:date="2020-07-31T10:15:00Z"/>
                <w:lang w:eastAsia="zh-CN"/>
              </w:rPr>
            </w:pPr>
            <w:ins w:id="193" w:author="huawei" w:date="2020-07-31T10:15:00Z">
              <w:r w:rsidRPr="00CC4BAA">
                <w:rPr>
                  <w:lang w:eastAsia="ja-JP"/>
                </w:rPr>
                <w:t>ignore</w:t>
              </w:r>
            </w:ins>
          </w:p>
        </w:tc>
      </w:tr>
      <w:tr w:rsidR="00581B40" w:rsidRPr="00AA5DA2" w:rsidTr="00C336A8">
        <w:trPr>
          <w:ins w:id="194" w:author="huawei" w:date="2020-07-31T10:15:00Z"/>
        </w:trPr>
        <w:tc>
          <w:tcPr>
            <w:tcW w:w="2122" w:type="dxa"/>
          </w:tcPr>
          <w:p w:rsidR="00581B40" w:rsidRPr="00CC4BAA" w:rsidRDefault="00581B40" w:rsidP="00C336A8">
            <w:pPr>
              <w:pStyle w:val="TAL"/>
              <w:ind w:leftChars="88" w:left="176"/>
              <w:rPr>
                <w:ins w:id="195" w:author="huawei" w:date="2020-07-31T10:15:00Z"/>
                <w:lang w:eastAsia="ja-JP"/>
              </w:rPr>
            </w:pPr>
            <w:ins w:id="196" w:author="huawei" w:date="2020-07-31T10:15:00Z">
              <w:r>
                <w:rPr>
                  <w:lang w:eastAsia="ja-JP"/>
                </w:rPr>
                <w:t>&gt;&gt;</w:t>
              </w:r>
              <w:r w:rsidRPr="00CC4BAA">
                <w:rPr>
                  <w:lang w:eastAsia="ja-JP"/>
                </w:rPr>
                <w:t xml:space="preserve">Failure </w:t>
              </w:r>
            </w:ins>
            <w:ins w:id="197" w:author="huawei" w:date="2020-10-21T09:56:00Z">
              <w:r>
                <w:t>PScel</w:t>
              </w:r>
            </w:ins>
            <w:ins w:id="198" w:author="huawei" w:date="2020-07-31T10:15:00Z">
              <w:r w:rsidRPr="00CC4BAA">
                <w:rPr>
                  <w:lang w:eastAsia="ja-JP"/>
                </w:rPr>
                <w:t>l CGI</w:t>
              </w:r>
            </w:ins>
          </w:p>
        </w:tc>
        <w:tc>
          <w:tcPr>
            <w:tcW w:w="1260" w:type="dxa"/>
          </w:tcPr>
          <w:p w:rsidR="00581B40" w:rsidRPr="00CC4BAA" w:rsidRDefault="00581B40" w:rsidP="00C336A8">
            <w:pPr>
              <w:pStyle w:val="TAL"/>
              <w:rPr>
                <w:ins w:id="199" w:author="huawei" w:date="2020-07-31T10:15:00Z"/>
                <w:lang w:eastAsia="ja-JP"/>
              </w:rPr>
            </w:pPr>
            <w:ins w:id="200" w:author="huawei" w:date="2020-07-31T10:15:00Z">
              <w:r w:rsidRPr="00CC4BAA">
                <w:rPr>
                  <w:lang w:eastAsia="ja-JP"/>
                </w:rPr>
                <w:t>M</w:t>
              </w:r>
            </w:ins>
          </w:p>
        </w:tc>
        <w:tc>
          <w:tcPr>
            <w:tcW w:w="900" w:type="dxa"/>
          </w:tcPr>
          <w:p w:rsidR="00581B40" w:rsidRPr="00CC4BAA" w:rsidRDefault="00581B40" w:rsidP="00C336A8">
            <w:pPr>
              <w:pStyle w:val="TAL"/>
              <w:rPr>
                <w:ins w:id="201" w:author="huawei" w:date="2020-07-31T10:15:00Z"/>
                <w:lang w:eastAsia="ja-JP"/>
              </w:rPr>
            </w:pPr>
          </w:p>
        </w:tc>
        <w:tc>
          <w:tcPr>
            <w:tcW w:w="1620" w:type="dxa"/>
          </w:tcPr>
          <w:p w:rsidR="00581B40" w:rsidRDefault="00581B40" w:rsidP="00C336A8">
            <w:pPr>
              <w:pStyle w:val="TAL"/>
              <w:rPr>
                <w:ins w:id="202" w:author="huawei" w:date="2020-10-21T10:00:00Z"/>
                <w:lang w:eastAsia="ja-JP"/>
              </w:rPr>
            </w:pPr>
            <w:ins w:id="203" w:author="huawei" w:date="2020-10-21T10:00:00Z">
              <w:r>
                <w:rPr>
                  <w:lang w:eastAsia="ja-JP"/>
                </w:rPr>
                <w:t>Global NG-RAN Cell Identity</w:t>
              </w:r>
            </w:ins>
          </w:p>
          <w:p w:rsidR="00581B40" w:rsidRPr="00CC4BAA" w:rsidRDefault="00581B40" w:rsidP="00C336A8">
            <w:pPr>
              <w:pStyle w:val="TAL"/>
              <w:rPr>
                <w:ins w:id="204" w:author="huawei" w:date="2020-07-31T10:15:00Z"/>
                <w:snapToGrid w:val="0"/>
                <w:lang w:eastAsia="ja-JP"/>
              </w:rPr>
            </w:pPr>
            <w:ins w:id="205" w:author="huawei" w:date="2020-10-21T10:00:00Z">
              <w:r>
                <w:rPr>
                  <w:lang w:eastAsia="ja-JP"/>
                </w:rPr>
                <w:t>9.2.2.27</w:t>
              </w:r>
            </w:ins>
          </w:p>
        </w:tc>
        <w:tc>
          <w:tcPr>
            <w:tcW w:w="1827" w:type="dxa"/>
          </w:tcPr>
          <w:p w:rsidR="00581B40" w:rsidRPr="00CC4BAA" w:rsidRDefault="00581B40" w:rsidP="00C336A8">
            <w:pPr>
              <w:pStyle w:val="TAL"/>
              <w:rPr>
                <w:ins w:id="206" w:author="huawei" w:date="2020-07-31T10:15:00Z"/>
                <w:szCs w:val="18"/>
                <w:lang w:eastAsia="ja-JP"/>
              </w:rPr>
            </w:pPr>
            <w:ins w:id="207" w:author="huawei" w:date="2020-07-31T10:15:00Z">
              <w:r w:rsidRPr="00CC4BAA">
                <w:rPr>
                  <w:lang w:eastAsia="ja-JP"/>
                </w:rPr>
                <w:t xml:space="preserve">CGI of target </w:t>
              </w:r>
            </w:ins>
            <w:ins w:id="208" w:author="huawei" w:date="2020-10-21T09:56:00Z">
              <w:r w:rsidRPr="00CF4F52">
                <w:rPr>
                  <w:lang w:eastAsia="ja-JP"/>
                </w:rPr>
                <w:t>PScell</w:t>
              </w:r>
            </w:ins>
            <w:ins w:id="209" w:author="huawei" w:date="2020-07-31T10:15:00Z">
              <w:r w:rsidRPr="00CC4BAA">
                <w:rPr>
                  <w:lang w:eastAsia="ja-JP"/>
                </w:rPr>
                <w:t xml:space="preserve"> for SN change procedure</w:t>
              </w:r>
            </w:ins>
          </w:p>
        </w:tc>
        <w:tc>
          <w:tcPr>
            <w:tcW w:w="1080" w:type="dxa"/>
          </w:tcPr>
          <w:p w:rsidR="00581B40" w:rsidRPr="00CC4BAA" w:rsidRDefault="00581B40" w:rsidP="00C336A8">
            <w:pPr>
              <w:pStyle w:val="TAC"/>
              <w:rPr>
                <w:ins w:id="210" w:author="huawei" w:date="2020-07-31T10:15:00Z"/>
                <w:lang w:eastAsia="ja-JP"/>
              </w:rPr>
            </w:pPr>
            <w:ins w:id="211" w:author="huawei" w:date="2020-07-31T10:15:00Z">
              <w:r w:rsidRPr="00CC4BAA">
                <w:rPr>
                  <w:lang w:eastAsia="ja-JP"/>
                </w:rPr>
                <w:t>YES</w:t>
              </w:r>
            </w:ins>
          </w:p>
        </w:tc>
        <w:tc>
          <w:tcPr>
            <w:tcW w:w="1080" w:type="dxa"/>
          </w:tcPr>
          <w:p w:rsidR="00581B40" w:rsidRPr="00CC4BAA" w:rsidRDefault="00581B40" w:rsidP="00C336A8">
            <w:pPr>
              <w:pStyle w:val="TAC"/>
              <w:rPr>
                <w:ins w:id="212" w:author="huawei" w:date="2020-07-31T10:15:00Z"/>
                <w:lang w:eastAsia="zh-CN"/>
              </w:rPr>
            </w:pPr>
            <w:ins w:id="213" w:author="huawei" w:date="2020-07-31T10:15:00Z">
              <w:r w:rsidRPr="00CC4BAA">
                <w:rPr>
                  <w:lang w:eastAsia="ja-JP"/>
                </w:rPr>
                <w:t>ignore</w:t>
              </w:r>
            </w:ins>
          </w:p>
        </w:tc>
      </w:tr>
      <w:tr w:rsidR="00581B40" w:rsidRPr="00AA5DA2" w:rsidTr="00C336A8">
        <w:trPr>
          <w:ins w:id="214" w:author="huawei" w:date="2020-07-31T10:15:00Z"/>
        </w:trPr>
        <w:tc>
          <w:tcPr>
            <w:tcW w:w="2122" w:type="dxa"/>
          </w:tcPr>
          <w:p w:rsidR="00581B40" w:rsidRPr="00CC4BAA" w:rsidRDefault="00581B40" w:rsidP="00C336A8">
            <w:pPr>
              <w:pStyle w:val="TAL"/>
              <w:ind w:leftChars="17" w:left="34"/>
              <w:rPr>
                <w:ins w:id="215" w:author="huawei" w:date="2020-07-31T10:15:00Z"/>
                <w:lang w:eastAsia="zh-CN"/>
              </w:rPr>
            </w:pPr>
            <w:ins w:id="216" w:author="huawei" w:date="2020-07-31T10:15:00Z">
              <w:r w:rsidRPr="00CC4BAA">
                <w:rPr>
                  <w:rFonts w:hint="eastAsia"/>
                  <w:lang w:eastAsia="zh-CN"/>
                </w:rPr>
                <w:t xml:space="preserve">&gt; </w:t>
              </w:r>
              <w:r w:rsidRPr="00CC4BAA">
                <w:rPr>
                  <w:lang w:eastAsia="zh-CN"/>
                </w:rPr>
                <w:t xml:space="preserve">too late </w:t>
              </w:r>
            </w:ins>
            <w:ins w:id="217" w:author="huawei" w:date="2020-10-21T09:56:00Z">
              <w:r w:rsidRPr="00CF4F52">
                <w:rPr>
                  <w:lang w:eastAsia="zh-CN"/>
                </w:rPr>
                <w:t>PScell</w:t>
              </w:r>
            </w:ins>
            <w:ins w:id="218" w:author="huawei" w:date="2020-07-31T10:15:00Z">
              <w:r w:rsidRPr="00CC4BAA">
                <w:rPr>
                  <w:lang w:eastAsia="zh-CN"/>
                </w:rPr>
                <w:t xml:space="preserve"> change</w:t>
              </w:r>
            </w:ins>
          </w:p>
        </w:tc>
        <w:tc>
          <w:tcPr>
            <w:tcW w:w="1260" w:type="dxa"/>
          </w:tcPr>
          <w:p w:rsidR="00581B40" w:rsidRPr="00CC4BAA" w:rsidRDefault="00581B40" w:rsidP="00C336A8">
            <w:pPr>
              <w:pStyle w:val="TAL"/>
              <w:rPr>
                <w:ins w:id="219" w:author="huawei" w:date="2020-07-31T10:15:00Z"/>
                <w:lang w:eastAsia="ja-JP"/>
              </w:rPr>
            </w:pPr>
          </w:p>
        </w:tc>
        <w:tc>
          <w:tcPr>
            <w:tcW w:w="900" w:type="dxa"/>
          </w:tcPr>
          <w:p w:rsidR="00581B40" w:rsidRPr="00CC4BAA" w:rsidRDefault="00581B40" w:rsidP="00C336A8">
            <w:pPr>
              <w:pStyle w:val="TAL"/>
              <w:rPr>
                <w:ins w:id="220" w:author="huawei" w:date="2020-07-31T10:15:00Z"/>
                <w:lang w:eastAsia="ja-JP"/>
              </w:rPr>
            </w:pPr>
          </w:p>
        </w:tc>
        <w:tc>
          <w:tcPr>
            <w:tcW w:w="1620" w:type="dxa"/>
          </w:tcPr>
          <w:p w:rsidR="00581B40" w:rsidRPr="00CC4BAA" w:rsidRDefault="00581B40" w:rsidP="00C336A8">
            <w:pPr>
              <w:pStyle w:val="TAL"/>
              <w:rPr>
                <w:ins w:id="221" w:author="huawei" w:date="2020-07-31T10:15:00Z"/>
                <w:snapToGrid w:val="0"/>
                <w:lang w:eastAsia="ja-JP"/>
              </w:rPr>
            </w:pPr>
          </w:p>
        </w:tc>
        <w:tc>
          <w:tcPr>
            <w:tcW w:w="1827" w:type="dxa"/>
          </w:tcPr>
          <w:p w:rsidR="00581B40" w:rsidRPr="00CC4BAA" w:rsidRDefault="00581B40" w:rsidP="00C336A8">
            <w:pPr>
              <w:pStyle w:val="TAL"/>
              <w:rPr>
                <w:ins w:id="222" w:author="huawei" w:date="2020-07-31T10:15:00Z"/>
                <w:szCs w:val="18"/>
                <w:lang w:eastAsia="ja-JP"/>
              </w:rPr>
            </w:pPr>
          </w:p>
        </w:tc>
        <w:tc>
          <w:tcPr>
            <w:tcW w:w="1080" w:type="dxa"/>
          </w:tcPr>
          <w:p w:rsidR="00581B40" w:rsidRPr="00CC4BAA" w:rsidRDefault="00581B40" w:rsidP="00C336A8">
            <w:pPr>
              <w:pStyle w:val="TAC"/>
              <w:rPr>
                <w:ins w:id="223" w:author="huawei" w:date="2020-07-31T10:15:00Z"/>
                <w:lang w:eastAsia="ja-JP"/>
              </w:rPr>
            </w:pPr>
          </w:p>
        </w:tc>
        <w:tc>
          <w:tcPr>
            <w:tcW w:w="1080" w:type="dxa"/>
          </w:tcPr>
          <w:p w:rsidR="00581B40" w:rsidRPr="00CC4BAA" w:rsidRDefault="00581B40" w:rsidP="00C336A8">
            <w:pPr>
              <w:pStyle w:val="TAC"/>
              <w:rPr>
                <w:ins w:id="224" w:author="huawei" w:date="2020-07-31T10:15:00Z"/>
                <w:lang w:eastAsia="zh-CN"/>
              </w:rPr>
            </w:pPr>
          </w:p>
        </w:tc>
      </w:tr>
      <w:tr w:rsidR="00581B40" w:rsidRPr="00AA5DA2" w:rsidTr="00C336A8">
        <w:trPr>
          <w:ins w:id="225" w:author="huawei" w:date="2020-07-31T10:15:00Z"/>
        </w:trPr>
        <w:tc>
          <w:tcPr>
            <w:tcW w:w="2122" w:type="dxa"/>
          </w:tcPr>
          <w:p w:rsidR="00581B40" w:rsidRPr="00CC4BAA" w:rsidRDefault="00581B40" w:rsidP="00C336A8">
            <w:pPr>
              <w:pStyle w:val="TAL"/>
              <w:ind w:leftChars="88" w:left="176"/>
              <w:rPr>
                <w:ins w:id="226" w:author="huawei" w:date="2020-07-31T10:15:00Z"/>
                <w:lang w:eastAsia="zh-CN"/>
              </w:rPr>
            </w:pPr>
            <w:ins w:id="227" w:author="huawei" w:date="2020-07-31T10:15:00Z">
              <w:r>
                <w:rPr>
                  <w:lang w:eastAsia="ja-JP"/>
                </w:rPr>
                <w:t>&gt;&gt;</w:t>
              </w:r>
              <w:r w:rsidRPr="00CC4BAA">
                <w:rPr>
                  <w:lang w:eastAsia="ja-JP"/>
                </w:rPr>
                <w:t xml:space="preserve">Source </w:t>
              </w:r>
            </w:ins>
            <w:ins w:id="228" w:author="huawei" w:date="2020-10-21T09:56:00Z">
              <w:r w:rsidRPr="00CF4F52">
                <w:rPr>
                  <w:lang w:eastAsia="ja-JP"/>
                </w:rPr>
                <w:t>PScell</w:t>
              </w:r>
            </w:ins>
            <w:ins w:id="229" w:author="huawei" w:date="2020-07-31T10:15:00Z">
              <w:r w:rsidRPr="00CC4BAA">
                <w:rPr>
                  <w:lang w:eastAsia="ja-JP"/>
                </w:rPr>
                <w:t xml:space="preserve"> CGI</w:t>
              </w:r>
            </w:ins>
          </w:p>
        </w:tc>
        <w:tc>
          <w:tcPr>
            <w:tcW w:w="1260" w:type="dxa"/>
          </w:tcPr>
          <w:p w:rsidR="00581B40" w:rsidRPr="00CC4BAA" w:rsidRDefault="00581B40" w:rsidP="00C336A8">
            <w:pPr>
              <w:pStyle w:val="TAL"/>
              <w:rPr>
                <w:ins w:id="230" w:author="huawei" w:date="2020-07-31T10:15:00Z"/>
                <w:lang w:eastAsia="ja-JP"/>
              </w:rPr>
            </w:pPr>
            <w:ins w:id="231" w:author="huawei" w:date="2020-07-31T10:15:00Z">
              <w:r w:rsidRPr="00CC4BAA">
                <w:rPr>
                  <w:lang w:eastAsia="ja-JP"/>
                </w:rPr>
                <w:t>M</w:t>
              </w:r>
            </w:ins>
          </w:p>
        </w:tc>
        <w:tc>
          <w:tcPr>
            <w:tcW w:w="900" w:type="dxa"/>
          </w:tcPr>
          <w:p w:rsidR="00581B40" w:rsidRPr="00CC4BAA" w:rsidRDefault="00581B40" w:rsidP="00C336A8">
            <w:pPr>
              <w:pStyle w:val="TAL"/>
              <w:rPr>
                <w:ins w:id="232" w:author="huawei" w:date="2020-07-31T10:15:00Z"/>
                <w:lang w:eastAsia="ja-JP"/>
              </w:rPr>
            </w:pPr>
          </w:p>
        </w:tc>
        <w:tc>
          <w:tcPr>
            <w:tcW w:w="1620" w:type="dxa"/>
          </w:tcPr>
          <w:p w:rsidR="00581B40" w:rsidRDefault="00581B40" w:rsidP="00C336A8">
            <w:pPr>
              <w:pStyle w:val="TAL"/>
              <w:rPr>
                <w:ins w:id="233" w:author="huawei" w:date="2020-10-21T10:05:00Z"/>
                <w:lang w:eastAsia="ja-JP"/>
              </w:rPr>
            </w:pPr>
            <w:ins w:id="234" w:author="huawei" w:date="2020-10-21T10:05:00Z">
              <w:r>
                <w:rPr>
                  <w:lang w:eastAsia="ja-JP"/>
                </w:rPr>
                <w:t>NR CGI</w:t>
              </w:r>
            </w:ins>
          </w:p>
          <w:p w:rsidR="00581B40" w:rsidRPr="00CC4BAA" w:rsidRDefault="00581B40" w:rsidP="00C336A8">
            <w:pPr>
              <w:pStyle w:val="TAL"/>
              <w:rPr>
                <w:ins w:id="235" w:author="huawei" w:date="2020-07-31T10:15:00Z"/>
                <w:snapToGrid w:val="0"/>
                <w:lang w:eastAsia="ja-JP"/>
              </w:rPr>
            </w:pPr>
            <w:ins w:id="236" w:author="huawei" w:date="2020-10-21T10:05:00Z">
              <w:r>
                <w:rPr>
                  <w:lang w:eastAsia="ja-JP"/>
                </w:rPr>
                <w:t>9.2.2.7</w:t>
              </w:r>
            </w:ins>
          </w:p>
        </w:tc>
        <w:tc>
          <w:tcPr>
            <w:tcW w:w="1827" w:type="dxa"/>
          </w:tcPr>
          <w:p w:rsidR="00581B40" w:rsidRPr="00CC4BAA" w:rsidRDefault="00581B40" w:rsidP="00C336A8">
            <w:pPr>
              <w:pStyle w:val="TAL"/>
              <w:rPr>
                <w:ins w:id="237" w:author="huawei" w:date="2020-07-31T10:15:00Z"/>
                <w:szCs w:val="18"/>
                <w:lang w:eastAsia="ja-JP"/>
              </w:rPr>
            </w:pPr>
            <w:ins w:id="238" w:author="huawei" w:date="2020-07-31T10:15:00Z">
              <w:r w:rsidRPr="00CC4BAA">
                <w:rPr>
                  <w:lang w:eastAsia="ja-JP"/>
                </w:rPr>
                <w:t xml:space="preserve">CGI of source </w:t>
              </w:r>
            </w:ins>
            <w:ins w:id="239" w:author="huawei" w:date="2020-10-21T09:56:00Z">
              <w:r w:rsidRPr="00CF4F52">
                <w:rPr>
                  <w:lang w:eastAsia="ja-JP"/>
                </w:rPr>
                <w:t>PScell</w:t>
              </w:r>
            </w:ins>
            <w:ins w:id="240" w:author="huawei" w:date="2020-07-31T10:15:00Z">
              <w:r w:rsidRPr="00CC4BAA">
                <w:rPr>
                  <w:lang w:eastAsia="ja-JP"/>
                </w:rPr>
                <w:t xml:space="preserve"> for SN change procedure </w:t>
              </w:r>
            </w:ins>
          </w:p>
        </w:tc>
        <w:tc>
          <w:tcPr>
            <w:tcW w:w="1080" w:type="dxa"/>
          </w:tcPr>
          <w:p w:rsidR="00581B40" w:rsidRPr="00CC4BAA" w:rsidRDefault="00581B40" w:rsidP="00C336A8">
            <w:pPr>
              <w:pStyle w:val="TAC"/>
              <w:rPr>
                <w:ins w:id="241" w:author="huawei" w:date="2020-07-31T10:15:00Z"/>
                <w:lang w:eastAsia="ja-JP"/>
              </w:rPr>
            </w:pPr>
            <w:ins w:id="242" w:author="huawei" w:date="2020-07-31T10:15:00Z">
              <w:r w:rsidRPr="00CC4BAA">
                <w:rPr>
                  <w:lang w:eastAsia="ja-JP"/>
                </w:rPr>
                <w:t>YES</w:t>
              </w:r>
            </w:ins>
          </w:p>
        </w:tc>
        <w:tc>
          <w:tcPr>
            <w:tcW w:w="1080" w:type="dxa"/>
          </w:tcPr>
          <w:p w:rsidR="00581B40" w:rsidRPr="00CC4BAA" w:rsidRDefault="00581B40" w:rsidP="00C336A8">
            <w:pPr>
              <w:pStyle w:val="TAC"/>
              <w:rPr>
                <w:ins w:id="243" w:author="huawei" w:date="2020-07-31T10:15:00Z"/>
                <w:lang w:eastAsia="zh-CN"/>
              </w:rPr>
            </w:pPr>
            <w:ins w:id="244" w:author="huawei" w:date="2020-07-31T10:15:00Z">
              <w:r w:rsidRPr="00CC4BAA">
                <w:rPr>
                  <w:lang w:eastAsia="ja-JP"/>
                </w:rPr>
                <w:t>ignore</w:t>
              </w:r>
            </w:ins>
          </w:p>
        </w:tc>
      </w:tr>
      <w:tr w:rsidR="00581B40" w:rsidRPr="00AA5DA2" w:rsidTr="00C336A8">
        <w:trPr>
          <w:ins w:id="245" w:author="huawei" w:date="2020-07-31T10:15:00Z"/>
        </w:trPr>
        <w:tc>
          <w:tcPr>
            <w:tcW w:w="2122" w:type="dxa"/>
          </w:tcPr>
          <w:p w:rsidR="00581B40" w:rsidRPr="00CC4BAA" w:rsidRDefault="00581B40" w:rsidP="00C336A8">
            <w:pPr>
              <w:pStyle w:val="TAL"/>
              <w:ind w:leftChars="88" w:left="176"/>
              <w:rPr>
                <w:ins w:id="246" w:author="huawei" w:date="2020-07-31T10:15:00Z"/>
                <w:lang w:eastAsia="zh-CN"/>
              </w:rPr>
            </w:pPr>
            <w:ins w:id="247" w:author="huawei" w:date="2020-07-31T10:15:00Z">
              <w:r>
                <w:rPr>
                  <w:lang w:eastAsia="zh-CN"/>
                </w:rPr>
                <w:t>&gt;&gt;</w:t>
              </w:r>
              <w:r w:rsidRPr="00CC4BAA">
                <w:rPr>
                  <w:rFonts w:hint="eastAsia"/>
                  <w:lang w:eastAsia="zh-CN"/>
                </w:rPr>
                <w:t xml:space="preserve">Target </w:t>
              </w:r>
            </w:ins>
            <w:ins w:id="248" w:author="huawei" w:date="2020-10-21T09:58:00Z">
              <w:r w:rsidRPr="00CF4F52">
                <w:rPr>
                  <w:lang w:eastAsia="zh-CN"/>
                </w:rPr>
                <w:t>PScell</w:t>
              </w:r>
            </w:ins>
            <w:ins w:id="249" w:author="huawei" w:date="2020-07-31T10:15:00Z">
              <w:r w:rsidRPr="00CC4BAA">
                <w:rPr>
                  <w:rFonts w:hint="eastAsia"/>
                  <w:lang w:eastAsia="zh-CN"/>
                </w:rPr>
                <w:t xml:space="preserve"> CGI</w:t>
              </w:r>
            </w:ins>
          </w:p>
        </w:tc>
        <w:tc>
          <w:tcPr>
            <w:tcW w:w="1260" w:type="dxa"/>
          </w:tcPr>
          <w:p w:rsidR="00581B40" w:rsidRPr="00CC4BAA" w:rsidRDefault="00581B40" w:rsidP="00C336A8">
            <w:pPr>
              <w:pStyle w:val="TAL"/>
              <w:rPr>
                <w:ins w:id="250" w:author="huawei" w:date="2020-07-31T10:15:00Z"/>
                <w:lang w:eastAsia="ja-JP"/>
              </w:rPr>
            </w:pPr>
          </w:p>
        </w:tc>
        <w:tc>
          <w:tcPr>
            <w:tcW w:w="900" w:type="dxa"/>
          </w:tcPr>
          <w:p w:rsidR="00581B40" w:rsidRPr="00CC4BAA" w:rsidRDefault="00581B40" w:rsidP="00C336A8">
            <w:pPr>
              <w:pStyle w:val="TAL"/>
              <w:rPr>
                <w:ins w:id="251" w:author="huawei" w:date="2020-07-31T10:15:00Z"/>
                <w:lang w:eastAsia="ja-JP"/>
              </w:rPr>
            </w:pPr>
          </w:p>
        </w:tc>
        <w:tc>
          <w:tcPr>
            <w:tcW w:w="1620" w:type="dxa"/>
          </w:tcPr>
          <w:p w:rsidR="00581B40" w:rsidRPr="00CC4BAA" w:rsidRDefault="00581B40" w:rsidP="00C336A8">
            <w:pPr>
              <w:pStyle w:val="TAL"/>
              <w:rPr>
                <w:ins w:id="252" w:author="huawei" w:date="2020-07-31T10:15:00Z"/>
                <w:lang w:eastAsia="ja-JP"/>
              </w:rPr>
            </w:pPr>
            <w:ins w:id="253" w:author="huawei" w:date="2020-07-31T10:15:00Z">
              <w:r w:rsidRPr="00CC4BAA">
                <w:rPr>
                  <w:lang w:eastAsia="ja-JP"/>
                </w:rPr>
                <w:t>N</w:t>
              </w:r>
              <w:r>
                <w:rPr>
                  <w:lang w:eastAsia="ja-JP"/>
                </w:rPr>
                <w:t>G</w:t>
              </w:r>
              <w:r w:rsidRPr="00CC4BAA">
                <w:rPr>
                  <w:lang w:eastAsia="ja-JP"/>
                </w:rPr>
                <w:t>-RAN CGI</w:t>
              </w:r>
            </w:ins>
          </w:p>
          <w:p w:rsidR="00581B40" w:rsidRPr="00CC4BAA" w:rsidRDefault="00581B40" w:rsidP="00C336A8">
            <w:pPr>
              <w:pStyle w:val="TAL"/>
              <w:rPr>
                <w:ins w:id="254" w:author="huawei" w:date="2020-07-31T10:15:00Z"/>
                <w:snapToGrid w:val="0"/>
                <w:lang w:eastAsia="ja-JP"/>
              </w:rPr>
            </w:pPr>
            <w:ins w:id="255" w:author="huawei" w:date="2020-07-31T10:15:00Z">
              <w:r w:rsidRPr="00CC4BAA">
                <w:rPr>
                  <w:lang w:eastAsia="ja-JP"/>
                </w:rPr>
                <w:t>9.2.2.x</w:t>
              </w:r>
            </w:ins>
          </w:p>
        </w:tc>
        <w:tc>
          <w:tcPr>
            <w:tcW w:w="1827" w:type="dxa"/>
          </w:tcPr>
          <w:p w:rsidR="00581B40" w:rsidRPr="00CC4BAA" w:rsidRDefault="00581B40" w:rsidP="00C336A8">
            <w:pPr>
              <w:pStyle w:val="TAL"/>
              <w:rPr>
                <w:ins w:id="256" w:author="huawei" w:date="2020-07-31T10:15:00Z"/>
                <w:szCs w:val="18"/>
                <w:lang w:eastAsia="ja-JP"/>
              </w:rPr>
            </w:pPr>
            <w:ins w:id="257" w:author="huawei" w:date="2020-10-21T10:06:00Z">
              <w:r w:rsidRPr="00CC4BAA">
                <w:rPr>
                  <w:lang w:eastAsia="ja-JP"/>
                </w:rPr>
                <w:t xml:space="preserve">CGI of </w:t>
              </w:r>
              <w:r>
                <w:rPr>
                  <w:lang w:eastAsia="ja-JP"/>
                </w:rPr>
                <w:t xml:space="preserve">the new suitable </w:t>
              </w:r>
              <w:r w:rsidRPr="00CF4F52">
                <w:rPr>
                  <w:lang w:eastAsia="ja-JP"/>
                </w:rPr>
                <w:t>PScell</w:t>
              </w:r>
            </w:ins>
          </w:p>
        </w:tc>
        <w:tc>
          <w:tcPr>
            <w:tcW w:w="1080" w:type="dxa"/>
          </w:tcPr>
          <w:p w:rsidR="00581B40" w:rsidRPr="00CC4BAA" w:rsidRDefault="00581B40" w:rsidP="00C336A8">
            <w:pPr>
              <w:pStyle w:val="TAC"/>
              <w:rPr>
                <w:ins w:id="258" w:author="huawei" w:date="2020-07-31T10:15:00Z"/>
                <w:lang w:eastAsia="ja-JP"/>
              </w:rPr>
            </w:pPr>
            <w:ins w:id="259" w:author="huawei" w:date="2020-07-31T10:15:00Z">
              <w:r w:rsidRPr="00CC4BAA">
                <w:rPr>
                  <w:lang w:eastAsia="ja-JP"/>
                </w:rPr>
                <w:t>YES</w:t>
              </w:r>
            </w:ins>
          </w:p>
        </w:tc>
        <w:tc>
          <w:tcPr>
            <w:tcW w:w="1080" w:type="dxa"/>
          </w:tcPr>
          <w:p w:rsidR="00581B40" w:rsidRPr="00CC4BAA" w:rsidRDefault="00581B40" w:rsidP="00C336A8">
            <w:pPr>
              <w:pStyle w:val="TAC"/>
              <w:rPr>
                <w:ins w:id="260" w:author="huawei" w:date="2020-07-31T10:15:00Z"/>
                <w:lang w:eastAsia="zh-CN"/>
              </w:rPr>
            </w:pPr>
            <w:ins w:id="261" w:author="huawei" w:date="2020-07-31T10:15:00Z">
              <w:r w:rsidRPr="00CC4BAA">
                <w:rPr>
                  <w:lang w:eastAsia="ja-JP"/>
                </w:rPr>
                <w:t>ignore</w:t>
              </w:r>
            </w:ins>
          </w:p>
        </w:tc>
      </w:tr>
      <w:tr w:rsidR="00581B40" w:rsidRPr="00AA5DA2" w:rsidTr="00C336A8">
        <w:trPr>
          <w:ins w:id="262" w:author="huawei" w:date="2020-07-31T10:15:00Z"/>
        </w:trPr>
        <w:tc>
          <w:tcPr>
            <w:tcW w:w="2122" w:type="dxa"/>
          </w:tcPr>
          <w:p w:rsidR="00581B40" w:rsidRPr="00CC4BAA" w:rsidRDefault="00581B40" w:rsidP="00C336A8">
            <w:pPr>
              <w:pStyle w:val="TAL"/>
              <w:ind w:leftChars="17" w:left="34"/>
              <w:rPr>
                <w:ins w:id="263" w:author="huawei" w:date="2020-07-31T10:15:00Z"/>
                <w:lang w:eastAsia="zh-CN"/>
              </w:rPr>
            </w:pPr>
            <w:ins w:id="264" w:author="huawei" w:date="2020-07-31T10:15:00Z">
              <w:r w:rsidRPr="00CC4BAA">
                <w:rPr>
                  <w:rFonts w:hint="eastAsia"/>
                  <w:lang w:eastAsia="zh-CN"/>
                </w:rPr>
                <w:t xml:space="preserve">&gt; </w:t>
              </w:r>
              <w:r>
                <w:rPr>
                  <w:lang w:eastAsia="zh-CN"/>
                </w:rPr>
                <w:t>change to</w:t>
              </w:r>
              <w:r w:rsidRPr="00CC4BAA">
                <w:rPr>
                  <w:lang w:eastAsia="zh-CN"/>
                </w:rPr>
                <w:t xml:space="preserve"> wrong </w:t>
              </w:r>
            </w:ins>
            <w:ins w:id="265" w:author="huawei" w:date="2020-10-21T09:57:00Z">
              <w:r>
                <w:rPr>
                  <w:lang w:eastAsia="zh-CN"/>
                </w:rPr>
                <w:t>PS</w:t>
              </w:r>
            </w:ins>
            <w:ins w:id="266" w:author="huawei" w:date="2020-07-31T10:15:00Z">
              <w:r>
                <w:rPr>
                  <w:lang w:eastAsia="zh-CN"/>
                </w:rPr>
                <w:t>cell</w:t>
              </w:r>
            </w:ins>
          </w:p>
        </w:tc>
        <w:tc>
          <w:tcPr>
            <w:tcW w:w="1260" w:type="dxa"/>
          </w:tcPr>
          <w:p w:rsidR="00581B40" w:rsidRPr="00CC4BAA" w:rsidRDefault="00581B40" w:rsidP="00C336A8">
            <w:pPr>
              <w:pStyle w:val="TAL"/>
              <w:rPr>
                <w:ins w:id="267" w:author="huawei" w:date="2020-07-31T10:15:00Z"/>
                <w:lang w:eastAsia="ja-JP"/>
              </w:rPr>
            </w:pPr>
          </w:p>
        </w:tc>
        <w:tc>
          <w:tcPr>
            <w:tcW w:w="900" w:type="dxa"/>
          </w:tcPr>
          <w:p w:rsidR="00581B40" w:rsidRPr="00CC4BAA" w:rsidRDefault="00581B40" w:rsidP="00C336A8">
            <w:pPr>
              <w:pStyle w:val="TAL"/>
              <w:rPr>
                <w:ins w:id="268" w:author="huawei" w:date="2020-07-31T10:15:00Z"/>
                <w:lang w:eastAsia="ja-JP"/>
              </w:rPr>
            </w:pPr>
          </w:p>
        </w:tc>
        <w:tc>
          <w:tcPr>
            <w:tcW w:w="1620" w:type="dxa"/>
          </w:tcPr>
          <w:p w:rsidR="00581B40" w:rsidRPr="00CC4BAA" w:rsidRDefault="00581B40" w:rsidP="00C336A8">
            <w:pPr>
              <w:pStyle w:val="TAL"/>
              <w:rPr>
                <w:ins w:id="269" w:author="huawei" w:date="2020-07-31T10:15:00Z"/>
                <w:snapToGrid w:val="0"/>
                <w:lang w:eastAsia="ja-JP"/>
              </w:rPr>
            </w:pPr>
          </w:p>
        </w:tc>
        <w:tc>
          <w:tcPr>
            <w:tcW w:w="1827" w:type="dxa"/>
          </w:tcPr>
          <w:p w:rsidR="00581B40" w:rsidRPr="00CC4BAA" w:rsidRDefault="00581B40" w:rsidP="00C336A8">
            <w:pPr>
              <w:pStyle w:val="TAL"/>
              <w:rPr>
                <w:ins w:id="270" w:author="huawei" w:date="2020-07-31T10:15:00Z"/>
                <w:szCs w:val="18"/>
                <w:lang w:eastAsia="ja-JP"/>
              </w:rPr>
            </w:pPr>
          </w:p>
        </w:tc>
        <w:tc>
          <w:tcPr>
            <w:tcW w:w="1080" w:type="dxa"/>
          </w:tcPr>
          <w:p w:rsidR="00581B40" w:rsidRPr="00CC4BAA" w:rsidRDefault="00581B40" w:rsidP="00C336A8">
            <w:pPr>
              <w:pStyle w:val="TAC"/>
              <w:rPr>
                <w:ins w:id="271" w:author="huawei" w:date="2020-07-31T10:15:00Z"/>
                <w:lang w:eastAsia="ja-JP"/>
              </w:rPr>
            </w:pPr>
          </w:p>
        </w:tc>
        <w:tc>
          <w:tcPr>
            <w:tcW w:w="1080" w:type="dxa"/>
          </w:tcPr>
          <w:p w:rsidR="00581B40" w:rsidRPr="00CC4BAA" w:rsidRDefault="00581B40" w:rsidP="00C336A8">
            <w:pPr>
              <w:pStyle w:val="TAC"/>
              <w:rPr>
                <w:ins w:id="272" w:author="huawei" w:date="2020-07-31T10:15:00Z"/>
                <w:lang w:eastAsia="zh-CN"/>
              </w:rPr>
            </w:pPr>
          </w:p>
        </w:tc>
      </w:tr>
      <w:tr w:rsidR="00581B40" w:rsidRPr="00AA5DA2" w:rsidTr="00C336A8">
        <w:trPr>
          <w:ins w:id="273" w:author="huawei" w:date="2020-07-31T10:15:00Z"/>
        </w:trPr>
        <w:tc>
          <w:tcPr>
            <w:tcW w:w="2122" w:type="dxa"/>
          </w:tcPr>
          <w:p w:rsidR="00581B40" w:rsidRPr="00CC4BAA" w:rsidRDefault="00581B40" w:rsidP="00C336A8">
            <w:pPr>
              <w:pStyle w:val="TAL"/>
              <w:ind w:leftChars="88" w:left="176"/>
              <w:rPr>
                <w:ins w:id="274" w:author="huawei" w:date="2020-07-31T10:15:00Z"/>
                <w:lang w:eastAsia="ja-JP"/>
              </w:rPr>
            </w:pPr>
            <w:ins w:id="275" w:author="huawei" w:date="2020-07-31T10:15:00Z">
              <w:r w:rsidRPr="00CC4BAA">
                <w:rPr>
                  <w:lang w:eastAsia="ja-JP"/>
                </w:rPr>
                <w:t xml:space="preserve">&gt;&gt;Source </w:t>
              </w:r>
            </w:ins>
            <w:ins w:id="276" w:author="huawei" w:date="2020-10-21T09:58:00Z">
              <w:r w:rsidRPr="00CF4F52">
                <w:rPr>
                  <w:lang w:eastAsia="ja-JP"/>
                </w:rPr>
                <w:t xml:space="preserve">PScell </w:t>
              </w:r>
            </w:ins>
            <w:ins w:id="277" w:author="huawei" w:date="2020-07-31T10:15:00Z">
              <w:r w:rsidRPr="00CC4BAA">
                <w:rPr>
                  <w:lang w:eastAsia="ja-JP"/>
                </w:rPr>
                <w:t>CGI</w:t>
              </w:r>
            </w:ins>
          </w:p>
        </w:tc>
        <w:tc>
          <w:tcPr>
            <w:tcW w:w="1260" w:type="dxa"/>
          </w:tcPr>
          <w:p w:rsidR="00581B40" w:rsidRPr="00CC4BAA" w:rsidRDefault="00581B40" w:rsidP="00C336A8">
            <w:pPr>
              <w:pStyle w:val="TAL"/>
              <w:rPr>
                <w:ins w:id="278" w:author="huawei" w:date="2020-07-31T10:15:00Z"/>
                <w:lang w:eastAsia="ja-JP"/>
              </w:rPr>
            </w:pPr>
            <w:ins w:id="279" w:author="huawei" w:date="2020-07-31T10:15:00Z">
              <w:r w:rsidRPr="00CC4BAA">
                <w:rPr>
                  <w:lang w:eastAsia="ja-JP"/>
                </w:rPr>
                <w:t>M</w:t>
              </w:r>
            </w:ins>
          </w:p>
        </w:tc>
        <w:tc>
          <w:tcPr>
            <w:tcW w:w="900" w:type="dxa"/>
          </w:tcPr>
          <w:p w:rsidR="00581B40" w:rsidRPr="00CC4BAA" w:rsidRDefault="00581B40" w:rsidP="00C336A8">
            <w:pPr>
              <w:pStyle w:val="TAL"/>
              <w:rPr>
                <w:ins w:id="280" w:author="huawei" w:date="2020-07-31T10:15:00Z"/>
                <w:lang w:eastAsia="ja-JP"/>
              </w:rPr>
            </w:pPr>
          </w:p>
        </w:tc>
        <w:tc>
          <w:tcPr>
            <w:tcW w:w="1620" w:type="dxa"/>
          </w:tcPr>
          <w:p w:rsidR="00581B40" w:rsidRDefault="00581B40" w:rsidP="00C336A8">
            <w:pPr>
              <w:pStyle w:val="TAL"/>
              <w:rPr>
                <w:ins w:id="281" w:author="huawei" w:date="2020-10-21T10:05:00Z"/>
                <w:lang w:eastAsia="ja-JP"/>
              </w:rPr>
            </w:pPr>
            <w:ins w:id="282" w:author="huawei" w:date="2020-10-21T10:05:00Z">
              <w:r>
                <w:rPr>
                  <w:lang w:eastAsia="ja-JP"/>
                </w:rPr>
                <w:t>NR CGI</w:t>
              </w:r>
            </w:ins>
          </w:p>
          <w:p w:rsidR="00581B40" w:rsidRPr="00CC4BAA" w:rsidRDefault="00581B40" w:rsidP="00C336A8">
            <w:pPr>
              <w:pStyle w:val="TAL"/>
              <w:rPr>
                <w:ins w:id="283" w:author="huawei" w:date="2020-07-31T10:15:00Z"/>
                <w:lang w:eastAsia="ja-JP"/>
              </w:rPr>
            </w:pPr>
            <w:ins w:id="284" w:author="huawei" w:date="2020-10-21T10:05:00Z">
              <w:r>
                <w:rPr>
                  <w:lang w:eastAsia="ja-JP"/>
                </w:rPr>
                <w:t>9.2.2.7</w:t>
              </w:r>
            </w:ins>
          </w:p>
        </w:tc>
        <w:tc>
          <w:tcPr>
            <w:tcW w:w="1827" w:type="dxa"/>
          </w:tcPr>
          <w:p w:rsidR="00581B40" w:rsidRPr="00CC4BAA" w:rsidRDefault="00581B40" w:rsidP="00C336A8">
            <w:pPr>
              <w:pStyle w:val="TAL"/>
              <w:rPr>
                <w:ins w:id="285" w:author="huawei" w:date="2020-07-31T10:15:00Z"/>
                <w:lang w:eastAsia="ja-JP"/>
              </w:rPr>
            </w:pPr>
            <w:ins w:id="286" w:author="huawei" w:date="2020-07-31T10:15:00Z">
              <w:r w:rsidRPr="00CC4BAA">
                <w:rPr>
                  <w:lang w:eastAsia="ja-JP"/>
                </w:rPr>
                <w:t xml:space="preserve">CGI of source </w:t>
              </w:r>
            </w:ins>
            <w:ins w:id="287" w:author="huawei" w:date="2020-10-21T09:57:00Z">
              <w:r w:rsidRPr="00CF4F52">
                <w:rPr>
                  <w:lang w:eastAsia="ja-JP"/>
                </w:rPr>
                <w:t>PScell</w:t>
              </w:r>
            </w:ins>
            <w:ins w:id="288" w:author="huawei" w:date="2020-07-31T10:15:00Z">
              <w:r w:rsidRPr="00CC4BAA">
                <w:rPr>
                  <w:lang w:eastAsia="ja-JP"/>
                </w:rPr>
                <w:t xml:space="preserve"> for SN change procedure </w:t>
              </w:r>
            </w:ins>
          </w:p>
        </w:tc>
        <w:tc>
          <w:tcPr>
            <w:tcW w:w="1080" w:type="dxa"/>
          </w:tcPr>
          <w:p w:rsidR="00581B40" w:rsidRPr="00CC4BAA" w:rsidRDefault="00581B40" w:rsidP="00C336A8">
            <w:pPr>
              <w:pStyle w:val="TAC"/>
              <w:rPr>
                <w:ins w:id="289" w:author="huawei" w:date="2020-07-31T10:15:00Z"/>
                <w:lang w:eastAsia="ja-JP"/>
              </w:rPr>
            </w:pPr>
            <w:ins w:id="290" w:author="huawei" w:date="2020-07-31T10:15:00Z">
              <w:r w:rsidRPr="00CC4BAA">
                <w:rPr>
                  <w:lang w:eastAsia="ja-JP"/>
                </w:rPr>
                <w:t>YES</w:t>
              </w:r>
            </w:ins>
          </w:p>
        </w:tc>
        <w:tc>
          <w:tcPr>
            <w:tcW w:w="1080" w:type="dxa"/>
          </w:tcPr>
          <w:p w:rsidR="00581B40" w:rsidRPr="00CC4BAA" w:rsidRDefault="00581B40" w:rsidP="00C336A8">
            <w:pPr>
              <w:pStyle w:val="TAC"/>
              <w:rPr>
                <w:ins w:id="291" w:author="huawei" w:date="2020-07-31T10:15:00Z"/>
                <w:lang w:eastAsia="ja-JP"/>
              </w:rPr>
            </w:pPr>
            <w:ins w:id="292" w:author="huawei" w:date="2020-07-31T10:15:00Z">
              <w:r w:rsidRPr="00CC4BAA">
                <w:rPr>
                  <w:lang w:eastAsia="ja-JP"/>
                </w:rPr>
                <w:t>ignore</w:t>
              </w:r>
            </w:ins>
          </w:p>
        </w:tc>
      </w:tr>
      <w:tr w:rsidR="00581B40" w:rsidRPr="00AA5DA2" w:rsidTr="00C336A8">
        <w:trPr>
          <w:ins w:id="293" w:author="huawei" w:date="2020-07-31T10:15:00Z"/>
        </w:trPr>
        <w:tc>
          <w:tcPr>
            <w:tcW w:w="2122" w:type="dxa"/>
          </w:tcPr>
          <w:p w:rsidR="00581B40" w:rsidRPr="00CC4BAA" w:rsidRDefault="00581B40" w:rsidP="00C336A8">
            <w:pPr>
              <w:pStyle w:val="TAL"/>
              <w:ind w:leftChars="88" w:left="176"/>
              <w:rPr>
                <w:ins w:id="294" w:author="huawei" w:date="2020-07-31T10:15:00Z"/>
                <w:lang w:eastAsia="ja-JP"/>
              </w:rPr>
            </w:pPr>
            <w:ins w:id="295" w:author="huawei" w:date="2020-07-31T10:15:00Z">
              <w:r w:rsidRPr="00CC4BAA">
                <w:rPr>
                  <w:lang w:eastAsia="ja-JP"/>
                </w:rPr>
                <w:t xml:space="preserve">&gt;&gt;Failure </w:t>
              </w:r>
            </w:ins>
            <w:ins w:id="296" w:author="huawei" w:date="2020-10-21T09:58:00Z">
              <w:r w:rsidRPr="00CF4F52">
                <w:rPr>
                  <w:lang w:eastAsia="ja-JP"/>
                </w:rPr>
                <w:t>PScell</w:t>
              </w:r>
            </w:ins>
            <w:ins w:id="297" w:author="huawei" w:date="2020-07-31T10:15:00Z">
              <w:r w:rsidRPr="00CC4BAA">
                <w:rPr>
                  <w:lang w:eastAsia="ja-JP"/>
                </w:rPr>
                <w:t xml:space="preserve"> CGI</w:t>
              </w:r>
            </w:ins>
          </w:p>
        </w:tc>
        <w:tc>
          <w:tcPr>
            <w:tcW w:w="1260" w:type="dxa"/>
          </w:tcPr>
          <w:p w:rsidR="00581B40" w:rsidRPr="00CC4BAA" w:rsidRDefault="00581B40" w:rsidP="00C336A8">
            <w:pPr>
              <w:pStyle w:val="TAL"/>
              <w:rPr>
                <w:ins w:id="298" w:author="huawei" w:date="2020-07-31T10:15:00Z"/>
                <w:lang w:eastAsia="ja-JP"/>
              </w:rPr>
            </w:pPr>
            <w:ins w:id="299" w:author="huawei" w:date="2020-07-31T10:15:00Z">
              <w:r w:rsidRPr="00CC4BAA">
                <w:rPr>
                  <w:lang w:eastAsia="ja-JP"/>
                </w:rPr>
                <w:t>M</w:t>
              </w:r>
            </w:ins>
          </w:p>
        </w:tc>
        <w:tc>
          <w:tcPr>
            <w:tcW w:w="900" w:type="dxa"/>
          </w:tcPr>
          <w:p w:rsidR="00581B40" w:rsidRPr="00CC4BAA" w:rsidRDefault="00581B40" w:rsidP="00C336A8">
            <w:pPr>
              <w:pStyle w:val="TAL"/>
              <w:rPr>
                <w:ins w:id="300" w:author="huawei" w:date="2020-07-31T10:15:00Z"/>
                <w:lang w:eastAsia="ja-JP"/>
              </w:rPr>
            </w:pPr>
          </w:p>
        </w:tc>
        <w:tc>
          <w:tcPr>
            <w:tcW w:w="1620" w:type="dxa"/>
          </w:tcPr>
          <w:p w:rsidR="00581B40" w:rsidRPr="004362EF" w:rsidRDefault="00581B40" w:rsidP="00C336A8">
            <w:pPr>
              <w:pStyle w:val="TAL"/>
              <w:rPr>
                <w:ins w:id="301" w:author="huawei" w:date="2020-07-31T10:15:00Z"/>
                <w:lang w:eastAsia="ja-JP"/>
              </w:rPr>
            </w:pPr>
            <w:ins w:id="302" w:author="huawei" w:date="2020-07-31T10:15:00Z">
              <w:r w:rsidRPr="004362EF">
                <w:rPr>
                  <w:lang w:eastAsia="ja-JP"/>
                </w:rPr>
                <w:t>N</w:t>
              </w:r>
              <w:r>
                <w:rPr>
                  <w:lang w:eastAsia="ja-JP"/>
                </w:rPr>
                <w:t>G</w:t>
              </w:r>
              <w:r w:rsidRPr="004362EF">
                <w:rPr>
                  <w:lang w:eastAsia="ja-JP"/>
                </w:rPr>
                <w:t>-RAN CGI</w:t>
              </w:r>
            </w:ins>
          </w:p>
          <w:p w:rsidR="00581B40" w:rsidRPr="000B4F98" w:rsidRDefault="00581B40" w:rsidP="00C336A8">
            <w:pPr>
              <w:pStyle w:val="TAL"/>
              <w:rPr>
                <w:ins w:id="303" w:author="huawei" w:date="2020-07-31T10:15:00Z"/>
                <w:lang w:eastAsia="ja-JP"/>
              </w:rPr>
            </w:pPr>
            <w:ins w:id="304" w:author="huawei" w:date="2020-07-31T10:15:00Z">
              <w:r w:rsidRPr="001B3E2D">
                <w:rPr>
                  <w:lang w:eastAsia="ja-JP"/>
                </w:rPr>
                <w:t>9.2.2.x</w:t>
              </w:r>
            </w:ins>
          </w:p>
        </w:tc>
        <w:tc>
          <w:tcPr>
            <w:tcW w:w="1827" w:type="dxa"/>
          </w:tcPr>
          <w:p w:rsidR="00581B40" w:rsidRPr="00CC4BAA" w:rsidRDefault="00581B40" w:rsidP="00C336A8">
            <w:pPr>
              <w:pStyle w:val="TAL"/>
              <w:rPr>
                <w:ins w:id="305" w:author="huawei" w:date="2020-07-31T10:15:00Z"/>
                <w:lang w:eastAsia="ja-JP"/>
              </w:rPr>
            </w:pPr>
            <w:ins w:id="306" w:author="huawei" w:date="2020-07-31T10:15:00Z">
              <w:r w:rsidRPr="00AD6122">
                <w:rPr>
                  <w:lang w:eastAsia="ja-JP"/>
                </w:rPr>
                <w:t xml:space="preserve">CGI of target </w:t>
              </w:r>
            </w:ins>
            <w:ins w:id="307" w:author="huawei" w:date="2020-10-21T09:57:00Z">
              <w:r w:rsidRPr="00CF4F52">
                <w:rPr>
                  <w:lang w:eastAsia="ja-JP"/>
                </w:rPr>
                <w:t>PScell</w:t>
              </w:r>
            </w:ins>
            <w:ins w:id="308" w:author="huawei" w:date="2020-07-31T10:15:00Z">
              <w:r w:rsidRPr="00CC4BAA">
                <w:rPr>
                  <w:lang w:eastAsia="ja-JP"/>
                </w:rPr>
                <w:t xml:space="preserve"> for SN change procedure</w:t>
              </w:r>
            </w:ins>
          </w:p>
        </w:tc>
        <w:tc>
          <w:tcPr>
            <w:tcW w:w="1080" w:type="dxa"/>
          </w:tcPr>
          <w:p w:rsidR="00581B40" w:rsidRPr="00CC4BAA" w:rsidRDefault="00581B40" w:rsidP="00C336A8">
            <w:pPr>
              <w:pStyle w:val="TAC"/>
              <w:rPr>
                <w:ins w:id="309" w:author="huawei" w:date="2020-07-31T10:15:00Z"/>
                <w:lang w:eastAsia="ja-JP"/>
              </w:rPr>
            </w:pPr>
            <w:ins w:id="310" w:author="huawei" w:date="2020-07-31T10:15:00Z">
              <w:r w:rsidRPr="00CC4BAA">
                <w:rPr>
                  <w:lang w:eastAsia="ja-JP"/>
                </w:rPr>
                <w:t>YES</w:t>
              </w:r>
            </w:ins>
          </w:p>
        </w:tc>
        <w:tc>
          <w:tcPr>
            <w:tcW w:w="1080" w:type="dxa"/>
          </w:tcPr>
          <w:p w:rsidR="00581B40" w:rsidRPr="00CC4BAA" w:rsidRDefault="00581B40" w:rsidP="00C336A8">
            <w:pPr>
              <w:pStyle w:val="TAC"/>
              <w:rPr>
                <w:ins w:id="311" w:author="huawei" w:date="2020-07-31T10:15:00Z"/>
                <w:lang w:eastAsia="ja-JP"/>
              </w:rPr>
            </w:pPr>
            <w:ins w:id="312" w:author="huawei" w:date="2020-07-31T10:15:00Z">
              <w:r w:rsidRPr="00CC4BAA">
                <w:rPr>
                  <w:lang w:eastAsia="ja-JP"/>
                </w:rPr>
                <w:t>ignore</w:t>
              </w:r>
            </w:ins>
          </w:p>
        </w:tc>
      </w:tr>
      <w:tr w:rsidR="00581B40" w:rsidRPr="00AA5DA2" w:rsidTr="00C336A8">
        <w:trPr>
          <w:ins w:id="313" w:author="huawei" w:date="2020-07-31T10:15:00Z"/>
        </w:trPr>
        <w:tc>
          <w:tcPr>
            <w:tcW w:w="2122" w:type="dxa"/>
          </w:tcPr>
          <w:p w:rsidR="00581B40" w:rsidRPr="00CC4BAA" w:rsidRDefault="00581B40" w:rsidP="00C336A8">
            <w:pPr>
              <w:pStyle w:val="TAL"/>
              <w:ind w:leftChars="88" w:left="176"/>
              <w:rPr>
                <w:ins w:id="314" w:author="huawei" w:date="2020-07-31T10:15:00Z"/>
                <w:lang w:eastAsia="zh-CN"/>
              </w:rPr>
            </w:pPr>
            <w:ins w:id="315" w:author="huawei" w:date="2020-07-31T10:15:00Z">
              <w:r>
                <w:rPr>
                  <w:lang w:eastAsia="zh-CN"/>
                </w:rPr>
                <w:t>&gt;&gt;</w:t>
              </w:r>
              <w:r w:rsidRPr="00CC4BAA">
                <w:rPr>
                  <w:rFonts w:hint="eastAsia"/>
                  <w:lang w:eastAsia="zh-CN"/>
                </w:rPr>
                <w:t xml:space="preserve">Target </w:t>
              </w:r>
            </w:ins>
            <w:ins w:id="316" w:author="huawei" w:date="2020-10-21T09:58:00Z">
              <w:r w:rsidRPr="00CF4F52">
                <w:rPr>
                  <w:lang w:eastAsia="zh-CN"/>
                </w:rPr>
                <w:t>PScell</w:t>
              </w:r>
            </w:ins>
            <w:ins w:id="317" w:author="huawei" w:date="2020-07-31T10:15:00Z">
              <w:r w:rsidRPr="00CC4BAA">
                <w:rPr>
                  <w:rFonts w:hint="eastAsia"/>
                  <w:lang w:eastAsia="zh-CN"/>
                </w:rPr>
                <w:t xml:space="preserve"> CGI</w:t>
              </w:r>
            </w:ins>
          </w:p>
        </w:tc>
        <w:tc>
          <w:tcPr>
            <w:tcW w:w="1260" w:type="dxa"/>
          </w:tcPr>
          <w:p w:rsidR="00581B40" w:rsidRPr="00CC4BAA" w:rsidRDefault="00581B40" w:rsidP="00C336A8">
            <w:pPr>
              <w:pStyle w:val="TAL"/>
              <w:rPr>
                <w:ins w:id="318" w:author="huawei" w:date="2020-07-31T10:15:00Z"/>
                <w:lang w:eastAsia="zh-CN"/>
              </w:rPr>
            </w:pPr>
            <w:ins w:id="319" w:author="huawei" w:date="2020-07-31T10:15:00Z">
              <w:r w:rsidRPr="00CC4BAA">
                <w:rPr>
                  <w:rFonts w:hint="eastAsia"/>
                  <w:lang w:eastAsia="zh-CN"/>
                </w:rPr>
                <w:t>M</w:t>
              </w:r>
            </w:ins>
          </w:p>
        </w:tc>
        <w:tc>
          <w:tcPr>
            <w:tcW w:w="900" w:type="dxa"/>
          </w:tcPr>
          <w:p w:rsidR="00581B40" w:rsidRPr="00CC4BAA" w:rsidRDefault="00581B40" w:rsidP="00C336A8">
            <w:pPr>
              <w:pStyle w:val="TAL"/>
              <w:rPr>
                <w:ins w:id="320" w:author="huawei" w:date="2020-07-31T10:15:00Z"/>
                <w:lang w:eastAsia="ja-JP"/>
              </w:rPr>
            </w:pPr>
          </w:p>
        </w:tc>
        <w:tc>
          <w:tcPr>
            <w:tcW w:w="1620" w:type="dxa"/>
          </w:tcPr>
          <w:p w:rsidR="00581B40" w:rsidRPr="00CC4BAA" w:rsidRDefault="00581B40" w:rsidP="00C336A8">
            <w:pPr>
              <w:pStyle w:val="TAL"/>
              <w:rPr>
                <w:ins w:id="321" w:author="huawei" w:date="2020-07-31T10:15:00Z"/>
                <w:lang w:eastAsia="ja-JP"/>
              </w:rPr>
            </w:pPr>
            <w:ins w:id="322" w:author="huawei" w:date="2020-07-31T10:15:00Z">
              <w:r w:rsidRPr="00CC4BAA">
                <w:rPr>
                  <w:lang w:eastAsia="ja-JP"/>
                </w:rPr>
                <w:t>N</w:t>
              </w:r>
              <w:r>
                <w:rPr>
                  <w:lang w:eastAsia="ja-JP"/>
                </w:rPr>
                <w:t>G</w:t>
              </w:r>
              <w:r w:rsidRPr="00CC4BAA">
                <w:rPr>
                  <w:lang w:eastAsia="ja-JP"/>
                </w:rPr>
                <w:t>-RAN CGI</w:t>
              </w:r>
            </w:ins>
          </w:p>
          <w:p w:rsidR="00581B40" w:rsidRPr="00CC4BAA" w:rsidRDefault="00581B40" w:rsidP="00C336A8">
            <w:pPr>
              <w:pStyle w:val="TAL"/>
              <w:rPr>
                <w:ins w:id="323" w:author="huawei" w:date="2020-07-31T10:15:00Z"/>
                <w:lang w:eastAsia="ja-JP"/>
              </w:rPr>
            </w:pPr>
            <w:ins w:id="324" w:author="huawei" w:date="2020-07-31T10:15:00Z">
              <w:r w:rsidRPr="00CC4BAA">
                <w:rPr>
                  <w:lang w:eastAsia="ja-JP"/>
                </w:rPr>
                <w:t>9.2.2.x</w:t>
              </w:r>
            </w:ins>
          </w:p>
        </w:tc>
        <w:tc>
          <w:tcPr>
            <w:tcW w:w="1827" w:type="dxa"/>
          </w:tcPr>
          <w:p w:rsidR="00581B40" w:rsidRPr="00CC4BAA" w:rsidRDefault="00581B40" w:rsidP="00C336A8">
            <w:pPr>
              <w:pStyle w:val="TAL"/>
              <w:rPr>
                <w:ins w:id="325" w:author="huawei" w:date="2020-07-31T10:15:00Z"/>
                <w:lang w:eastAsia="ja-JP"/>
              </w:rPr>
            </w:pPr>
            <w:ins w:id="326" w:author="huawei" w:date="2020-07-31T10:15:00Z">
              <w:r w:rsidRPr="00CC4BAA">
                <w:rPr>
                  <w:lang w:eastAsia="ja-JP"/>
                </w:rPr>
                <w:t xml:space="preserve">CGI of </w:t>
              </w:r>
            </w:ins>
            <w:ins w:id="327" w:author="huawei" w:date="2020-10-21T09:57:00Z">
              <w:r>
                <w:rPr>
                  <w:lang w:eastAsia="ja-JP"/>
                </w:rPr>
                <w:t xml:space="preserve">the new suitable </w:t>
              </w:r>
              <w:r w:rsidRPr="00CF4F52">
                <w:rPr>
                  <w:lang w:eastAsia="ja-JP"/>
                </w:rPr>
                <w:t>PScell</w:t>
              </w:r>
            </w:ins>
            <w:ins w:id="328" w:author="huawei" w:date="2020-07-31T10:15:00Z">
              <w:r w:rsidRPr="00CC4BAA">
                <w:rPr>
                  <w:lang w:eastAsia="ja-JP"/>
                </w:rPr>
                <w:t xml:space="preserve"> </w:t>
              </w:r>
            </w:ins>
          </w:p>
        </w:tc>
        <w:tc>
          <w:tcPr>
            <w:tcW w:w="1080" w:type="dxa"/>
          </w:tcPr>
          <w:p w:rsidR="00581B40" w:rsidRPr="00CC4BAA" w:rsidRDefault="00581B40" w:rsidP="00C336A8">
            <w:pPr>
              <w:pStyle w:val="TAC"/>
              <w:rPr>
                <w:ins w:id="329" w:author="huawei" w:date="2020-07-31T10:15:00Z"/>
                <w:lang w:eastAsia="ja-JP"/>
              </w:rPr>
            </w:pPr>
            <w:ins w:id="330" w:author="huawei" w:date="2020-07-31T10:15:00Z">
              <w:r w:rsidRPr="00CC4BAA">
                <w:rPr>
                  <w:lang w:eastAsia="ja-JP"/>
                </w:rPr>
                <w:t>YES</w:t>
              </w:r>
            </w:ins>
          </w:p>
        </w:tc>
        <w:tc>
          <w:tcPr>
            <w:tcW w:w="1080" w:type="dxa"/>
          </w:tcPr>
          <w:p w:rsidR="00581B40" w:rsidRPr="00CC4BAA" w:rsidRDefault="00581B40" w:rsidP="00C336A8">
            <w:pPr>
              <w:pStyle w:val="TAC"/>
              <w:rPr>
                <w:ins w:id="331" w:author="huawei" w:date="2020-07-31T10:15:00Z"/>
                <w:lang w:eastAsia="ja-JP"/>
              </w:rPr>
            </w:pPr>
            <w:ins w:id="332" w:author="huawei" w:date="2020-07-31T10:15:00Z">
              <w:r w:rsidRPr="00CC4BAA">
                <w:rPr>
                  <w:lang w:eastAsia="ja-JP"/>
                </w:rPr>
                <w:t>ignore</w:t>
              </w:r>
            </w:ins>
          </w:p>
        </w:tc>
      </w:tr>
      <w:tr w:rsidR="00581B40" w:rsidRPr="00AA5DA2" w:rsidTr="00C336A8">
        <w:trPr>
          <w:ins w:id="333" w:author="huawei" w:date="2020-07-31T10:15:00Z"/>
        </w:trPr>
        <w:tc>
          <w:tcPr>
            <w:tcW w:w="2122" w:type="dxa"/>
            <w:tcBorders>
              <w:top w:val="single" w:sz="4" w:space="0" w:color="auto"/>
              <w:left w:val="single" w:sz="4" w:space="0" w:color="auto"/>
              <w:bottom w:val="single" w:sz="4" w:space="0" w:color="auto"/>
              <w:right w:val="single" w:sz="4" w:space="0" w:color="auto"/>
            </w:tcBorders>
          </w:tcPr>
          <w:p w:rsidR="00581B40" w:rsidRPr="00AA5DA2" w:rsidRDefault="00581B40" w:rsidP="00C336A8">
            <w:pPr>
              <w:pStyle w:val="TAL"/>
              <w:rPr>
                <w:ins w:id="334" w:author="huawei" w:date="2020-07-31T10:15:00Z"/>
                <w:lang w:eastAsia="ja-JP"/>
              </w:rPr>
            </w:pPr>
            <w:ins w:id="335" w:author="huawei" w:date="2020-07-31T10:15:00Z">
              <w:r w:rsidRPr="00AA5DA2">
                <w:rPr>
                  <w:lang w:eastAsia="ja-JP"/>
                </w:rPr>
                <w:t xml:space="preserve">UE </w:t>
              </w:r>
              <w:r>
                <w:rPr>
                  <w:lang w:eastAsia="ja-JP"/>
                </w:rPr>
                <w:t>SCGfailureinformation</w:t>
              </w:r>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rsidR="00581B40" w:rsidRPr="00AA5DA2" w:rsidRDefault="00581B40" w:rsidP="00C336A8">
            <w:pPr>
              <w:pStyle w:val="TAL"/>
              <w:rPr>
                <w:ins w:id="336" w:author="huawei" w:date="2020-07-31T10:15:00Z"/>
                <w:lang w:eastAsia="ja-JP"/>
              </w:rPr>
            </w:pPr>
            <w:ins w:id="337" w:author="huawei" w:date="2020-07-31T10:1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81B40" w:rsidRPr="00AA5DA2" w:rsidRDefault="00581B40" w:rsidP="00C336A8">
            <w:pPr>
              <w:pStyle w:val="TAL"/>
              <w:rPr>
                <w:ins w:id="338" w:author="huawei" w:date="2020-07-31T10:15:00Z"/>
                <w:lang w:eastAsia="ja-JP"/>
              </w:rPr>
            </w:pPr>
          </w:p>
        </w:tc>
        <w:tc>
          <w:tcPr>
            <w:tcW w:w="1620" w:type="dxa"/>
            <w:tcBorders>
              <w:top w:val="single" w:sz="4" w:space="0" w:color="auto"/>
              <w:left w:val="single" w:sz="4" w:space="0" w:color="auto"/>
              <w:bottom w:val="single" w:sz="4" w:space="0" w:color="auto"/>
              <w:right w:val="single" w:sz="4" w:space="0" w:color="auto"/>
            </w:tcBorders>
          </w:tcPr>
          <w:p w:rsidR="00581B40" w:rsidRPr="00AA5DA2" w:rsidRDefault="00581B40" w:rsidP="00C336A8">
            <w:pPr>
              <w:pStyle w:val="TAL"/>
              <w:rPr>
                <w:ins w:id="339" w:author="huawei" w:date="2020-07-31T10:15:00Z"/>
                <w:lang w:eastAsia="ja-JP"/>
              </w:rPr>
            </w:pPr>
            <w:ins w:id="340" w:author="huawei" w:date="2020-07-31T10:15: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581B40" w:rsidRPr="00AA5DA2" w:rsidRDefault="00581B40" w:rsidP="00581B40">
            <w:pPr>
              <w:pStyle w:val="TAL"/>
              <w:rPr>
                <w:ins w:id="341" w:author="huawei" w:date="2020-07-31T10:15:00Z"/>
                <w:lang w:eastAsia="ja-JP"/>
              </w:rPr>
            </w:pPr>
            <w:ins w:id="342" w:author="huawei" w:date="2020-07-31T10:15:00Z">
              <w:r w:rsidRPr="00AA5DA2">
                <w:rPr>
                  <w:lang w:eastAsia="ja-JP"/>
                </w:rPr>
                <w:t>The received</w:t>
              </w:r>
              <w:r>
                <w:rPr>
                  <w:lang w:eastAsia="ja-JP"/>
                </w:rPr>
                <w:t xml:space="preserve"> </w:t>
              </w:r>
              <w:r w:rsidRPr="00BB19C6">
                <w:rPr>
                  <w:i/>
                  <w:lang w:eastAsia="ja-JP"/>
                </w:rPr>
                <w:t>SCGFailureInformation</w:t>
              </w:r>
              <w:r w:rsidRPr="00AA5DA2">
                <w:rPr>
                  <w:lang w:eastAsia="ja-JP"/>
                </w:rPr>
                <w:t xml:space="preserve"> </w:t>
              </w:r>
            </w:ins>
            <w:ins w:id="343" w:author="huawei" w:date="2020-10-22T10:42:00Z">
              <w:r>
                <w:rPr>
                  <w:lang w:eastAsia="ja-JP"/>
                </w:rPr>
                <w:t xml:space="preserve">or </w:t>
              </w:r>
              <w:r w:rsidRPr="00BB19C6">
                <w:rPr>
                  <w:i/>
                  <w:lang w:eastAsia="ja-JP"/>
                </w:rPr>
                <w:t>SCGFailureInformation</w:t>
              </w:r>
            </w:ins>
            <w:ins w:id="344" w:author="huawei" w:date="2020-10-22T10:43:00Z">
              <w:r>
                <w:rPr>
                  <w:i/>
                  <w:lang w:eastAsia="ja-JP"/>
                </w:rPr>
                <w:t>EUTRA</w:t>
              </w:r>
            </w:ins>
            <w:ins w:id="345" w:author="huawei" w:date="2020-10-22T10:42:00Z">
              <w:r w:rsidRPr="00AA5DA2">
                <w:rPr>
                  <w:lang w:eastAsia="ja-JP"/>
                </w:rPr>
                <w:t xml:space="preserve"> </w:t>
              </w:r>
            </w:ins>
            <w:ins w:id="346" w:author="huawei" w:date="2020-07-31T10:15:00Z">
              <w:r w:rsidRPr="00AA5DA2">
                <w:rPr>
                  <w:lang w:eastAsia="ja-JP"/>
                </w:rPr>
                <w:t>message</w:t>
              </w:r>
              <w:r>
                <w:rPr>
                  <w:lang w:eastAsia="ja-JP"/>
                </w:rPr>
                <w:t xml:space="preserve"> </w:t>
              </w:r>
            </w:ins>
            <w:ins w:id="347" w:author="huawei" w:date="2020-10-22T10:54:00Z">
              <w:r w:rsidR="00E90E21" w:rsidRPr="00E90E21">
                <w:rPr>
                  <w:lang w:eastAsia="ja-JP"/>
                </w:rPr>
                <w:t>defined in TS 38.331 [10]</w:t>
              </w:r>
              <w:r w:rsidR="00E90E21">
                <w:rPr>
                  <w:lang w:eastAsia="ja-JP"/>
                </w:rPr>
                <w:t xml:space="preserve"> </w:t>
              </w:r>
            </w:ins>
            <w:ins w:id="348" w:author="huawei" w:date="2020-07-31T10:15:00Z">
              <w:r>
                <w:rPr>
                  <w:lang w:eastAsia="ja-JP"/>
                </w:rPr>
                <w:t>from UE</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81B40" w:rsidRPr="00AA5DA2" w:rsidRDefault="00581B40" w:rsidP="00C336A8">
            <w:pPr>
              <w:pStyle w:val="TAC"/>
              <w:rPr>
                <w:ins w:id="349" w:author="huawei" w:date="2020-07-31T10:15:00Z"/>
                <w:lang w:eastAsia="ja-JP"/>
              </w:rPr>
            </w:pPr>
            <w:ins w:id="350" w:author="huawei" w:date="2020-07-31T10:1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81B40" w:rsidRPr="00AA5DA2" w:rsidRDefault="00581B40" w:rsidP="00C336A8">
            <w:pPr>
              <w:pStyle w:val="TAC"/>
              <w:rPr>
                <w:ins w:id="351" w:author="huawei" w:date="2020-07-31T10:15:00Z"/>
                <w:lang w:eastAsia="ja-JP"/>
              </w:rPr>
            </w:pPr>
            <w:ins w:id="352" w:author="huawei" w:date="2020-07-31T10:15:00Z">
              <w:r w:rsidRPr="00AA5DA2">
                <w:rPr>
                  <w:lang w:eastAsia="ja-JP"/>
                </w:rPr>
                <w:t>ignore</w:t>
              </w:r>
            </w:ins>
          </w:p>
        </w:tc>
      </w:tr>
    </w:tbl>
    <w:p w:rsidR="00581B40" w:rsidRPr="0036292A" w:rsidRDefault="00581B40" w:rsidP="00581B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rsidR="00581B40" w:rsidRPr="007D3E81" w:rsidRDefault="00581B40" w:rsidP="00581B40">
      <w:pPr>
        <w:pStyle w:val="Heading1"/>
        <w:rPr>
          <w:lang w:eastAsia="zh-CN"/>
        </w:rPr>
      </w:pPr>
      <w:r w:rsidRPr="007D3E81">
        <w:rPr>
          <w:lang w:eastAsia="zh-CN"/>
        </w:rPr>
        <w:t xml:space="preserve">Annex </w:t>
      </w:r>
      <w:r>
        <w:rPr>
          <w:lang w:eastAsia="zh-CN"/>
        </w:rPr>
        <w:t>2</w:t>
      </w:r>
      <w:r w:rsidRPr="007D3E81">
        <w:rPr>
          <w:lang w:eastAsia="zh-CN"/>
        </w:rPr>
        <w:t xml:space="preserve">– </w:t>
      </w:r>
      <w:r>
        <w:rPr>
          <w:lang w:eastAsia="zh-CN"/>
        </w:rPr>
        <w:t>TP on TS 38.300</w:t>
      </w:r>
    </w:p>
    <w:p w:rsidR="00581B40" w:rsidRDefault="00581B40" w:rsidP="00581B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81B40" w:rsidRPr="00F1484D" w:rsidRDefault="00581B40" w:rsidP="00581B40">
      <w:pPr>
        <w:pStyle w:val="Heading4"/>
        <w:rPr>
          <w:ins w:id="353" w:author="huawei" w:date="2020-10-12T17:06:00Z"/>
          <w:lang w:eastAsia="zh-CN"/>
        </w:rPr>
      </w:pPr>
      <w:ins w:id="354" w:author="huawei" w:date="2020-10-19T15:43:00Z">
        <w:r>
          <w:rPr>
            <w:lang w:eastAsia="zh-CN"/>
          </w:rPr>
          <w:t>15.</w:t>
        </w:r>
      </w:ins>
      <w:ins w:id="355" w:author="huawei" w:date="2020-10-19T15:44:00Z">
        <w:r>
          <w:rPr>
            <w:lang w:eastAsia="zh-CN"/>
          </w:rPr>
          <w:t>5.2.</w:t>
        </w:r>
      </w:ins>
      <w:ins w:id="356" w:author="huawei" w:date="2020-10-16T17:01:00Z">
        <w:r>
          <w:rPr>
            <w:lang w:eastAsia="zh-CN"/>
          </w:rPr>
          <w:t>x</w:t>
        </w:r>
      </w:ins>
      <w:ins w:id="357" w:author="huawei" w:date="2020-10-12T17:06:00Z">
        <w:r w:rsidRPr="00F1484D">
          <w:rPr>
            <w:lang w:eastAsia="zh-CN"/>
          </w:rPr>
          <w:tab/>
        </w:r>
        <w:r>
          <w:rPr>
            <w:lang w:eastAsia="zh-CN"/>
          </w:rPr>
          <w:t>SN change</w:t>
        </w:r>
        <w:r w:rsidRPr="00F1484D">
          <w:rPr>
            <w:lang w:eastAsia="zh-CN"/>
          </w:rPr>
          <w:t xml:space="preserve"> failure</w:t>
        </w:r>
      </w:ins>
    </w:p>
    <w:p w:rsidR="00581B40" w:rsidRPr="00F1484D" w:rsidRDefault="00581B40" w:rsidP="00581B40">
      <w:pPr>
        <w:pStyle w:val="Heading5"/>
        <w:rPr>
          <w:ins w:id="358" w:author="huawei" w:date="2020-10-12T17:06:00Z"/>
          <w:lang w:eastAsia="zh-CN"/>
        </w:rPr>
      </w:pPr>
      <w:ins w:id="359" w:author="huawei" w:date="2020-10-19T15:43:00Z">
        <w:r>
          <w:rPr>
            <w:lang w:eastAsia="zh-CN"/>
          </w:rPr>
          <w:t>15.</w:t>
        </w:r>
      </w:ins>
      <w:ins w:id="360" w:author="huawei" w:date="2020-10-19T15:44:00Z">
        <w:r>
          <w:rPr>
            <w:lang w:eastAsia="zh-CN"/>
          </w:rPr>
          <w:t>5.2.</w:t>
        </w:r>
      </w:ins>
      <w:ins w:id="361" w:author="huawei" w:date="2020-10-12T17:06:00Z">
        <w:r>
          <w:rPr>
            <w:lang w:eastAsia="zh-CN"/>
          </w:rPr>
          <w:t>x</w:t>
        </w:r>
        <w:r w:rsidRPr="00F1484D">
          <w:rPr>
            <w:lang w:eastAsia="zh-CN"/>
          </w:rPr>
          <w:t>.1</w:t>
        </w:r>
        <w:r w:rsidRPr="00F1484D">
          <w:rPr>
            <w:lang w:eastAsia="zh-CN"/>
          </w:rPr>
          <w:tab/>
          <w:t>General</w:t>
        </w:r>
      </w:ins>
    </w:p>
    <w:p w:rsidR="00581B40" w:rsidRDefault="00581B40" w:rsidP="00581B40">
      <w:pPr>
        <w:rPr>
          <w:ins w:id="362" w:author="huawei" w:date="2020-10-19T15:41:00Z"/>
          <w:lang w:eastAsia="zh-CN"/>
        </w:rPr>
      </w:pPr>
      <w:ins w:id="363" w:author="huawei" w:date="2020-10-12T17:06:00Z">
        <w:r w:rsidRPr="00F1484D">
          <w:rPr>
            <w:lang w:eastAsia="zh-CN"/>
          </w:rPr>
          <w:t xml:space="preserve">For analysis of </w:t>
        </w:r>
      </w:ins>
      <w:ins w:id="364" w:author="huawei" w:date="2020-10-21T10:06:00Z">
        <w:r>
          <w:rPr>
            <w:lang w:eastAsia="zh-CN"/>
          </w:rPr>
          <w:t>PScell</w:t>
        </w:r>
      </w:ins>
      <w:ins w:id="365" w:author="huawei" w:date="2020-10-12T17:06:00Z">
        <w:r>
          <w:rPr>
            <w:lang w:eastAsia="zh-CN"/>
          </w:rPr>
          <w:t xml:space="preserve"> add/change</w:t>
        </w:r>
        <w:r w:rsidRPr="00F1484D">
          <w:rPr>
            <w:lang w:eastAsia="zh-CN"/>
          </w:rPr>
          <w:t xml:space="preserve"> failures, the UE makes the </w:t>
        </w:r>
        <w:r>
          <w:rPr>
            <w:lang w:eastAsia="zh-CN"/>
          </w:rPr>
          <w:t>SCG Failure Information</w:t>
        </w:r>
        <w:r w:rsidRPr="00F1484D">
          <w:rPr>
            <w:lang w:eastAsia="zh-CN"/>
          </w:rPr>
          <w:t xml:space="preserve"> to the </w:t>
        </w:r>
        <w:r>
          <w:rPr>
            <w:lang w:eastAsia="zh-CN"/>
          </w:rPr>
          <w:t>MN</w:t>
        </w:r>
        <w:r w:rsidRPr="00F1484D">
          <w:rPr>
            <w:lang w:eastAsia="zh-CN"/>
          </w:rPr>
          <w:t>.</w:t>
        </w:r>
        <w:r>
          <w:rPr>
            <w:lang w:eastAsia="zh-CN"/>
          </w:rPr>
          <w:t xml:space="preserve"> The MN stores the </w:t>
        </w:r>
      </w:ins>
      <w:ins w:id="366" w:author="huawei" w:date="2020-10-21T10:06:00Z">
        <w:r>
          <w:rPr>
            <w:lang w:eastAsia="zh-CN"/>
          </w:rPr>
          <w:t>PScell</w:t>
        </w:r>
      </w:ins>
      <w:ins w:id="367" w:author="huawei" w:date="2020-10-12T17:06:00Z">
        <w:r>
          <w:rPr>
            <w:lang w:eastAsia="zh-CN"/>
          </w:rPr>
          <w:t xml:space="preserve"> add/change related information and performs the initial analysis. The MN may transfer the SN Change Report to the source SN if the </w:t>
        </w:r>
      </w:ins>
      <w:ins w:id="368" w:author="huawei" w:date="2020-10-21T10:06:00Z">
        <w:r>
          <w:rPr>
            <w:lang w:eastAsia="zh-CN"/>
          </w:rPr>
          <w:t>PScell</w:t>
        </w:r>
      </w:ins>
      <w:ins w:id="369" w:author="huawei" w:date="2020-10-12T17:06:00Z">
        <w:r>
          <w:rPr>
            <w:lang w:eastAsia="zh-CN"/>
          </w:rPr>
          <w:t xml:space="preserve"> change was initiated by the source SN</w:t>
        </w:r>
      </w:ins>
      <w:ins w:id="370" w:author="huawei" w:date="2020-10-19T15:43:00Z">
        <w:r>
          <w:rPr>
            <w:lang w:eastAsia="zh-CN"/>
          </w:rPr>
          <w:t xml:space="preserve"> </w:t>
        </w:r>
        <w:r w:rsidRPr="00F1484D">
          <w:t xml:space="preserve">(see </w:t>
        </w:r>
        <w:r>
          <w:t xml:space="preserve">the section 13.x in </w:t>
        </w:r>
        <w:r w:rsidRPr="00F1484D">
          <w:t>TS 37.340 [21])</w:t>
        </w:r>
      </w:ins>
      <w:ins w:id="371" w:author="huawei" w:date="2020-10-12T17:06:00Z">
        <w:r>
          <w:rPr>
            <w:lang w:eastAsia="zh-CN"/>
          </w:rPr>
          <w:t>.</w:t>
        </w:r>
      </w:ins>
    </w:p>
    <w:p w:rsidR="00581B40" w:rsidRPr="0036292A" w:rsidRDefault="00581B40" w:rsidP="00581B4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rsidR="00581B40" w:rsidRPr="004F0874" w:rsidRDefault="00581B40" w:rsidP="00581B40">
      <w:pPr>
        <w:rPr>
          <w:rFonts w:eastAsiaTheme="minorEastAsia"/>
          <w:lang w:eastAsia="zh-CN"/>
        </w:rPr>
      </w:pPr>
    </w:p>
    <w:p w:rsidR="00950BFA" w:rsidRPr="004F0874" w:rsidRDefault="00950BFA" w:rsidP="001551A2">
      <w:pPr>
        <w:rPr>
          <w:rFonts w:eastAsiaTheme="minorEastAsia"/>
          <w:lang w:eastAsia="zh-CN"/>
        </w:rPr>
      </w:pPr>
    </w:p>
    <w:sectPr w:rsidR="00950BFA" w:rsidRPr="004F087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02E" w:rsidRDefault="00D2502E">
      <w:r>
        <w:separator/>
      </w:r>
    </w:p>
  </w:endnote>
  <w:endnote w:type="continuationSeparator" w:id="0">
    <w:p w:rsidR="00D2502E" w:rsidRDefault="00D2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AC5" w:rsidRDefault="00FE6A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02E" w:rsidRDefault="00D2502E">
      <w:r>
        <w:separator/>
      </w:r>
    </w:p>
  </w:footnote>
  <w:footnote w:type="continuationSeparator" w:id="0">
    <w:p w:rsidR="00D2502E" w:rsidRDefault="00D250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DF68B7"/>
    <w:multiLevelType w:val="hybridMultilevel"/>
    <w:tmpl w:val="14B241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88604766"/>
    <w:lvl w:ilvl="0" w:tplc="3D24FFAC">
      <w:start w:val="1"/>
      <w:numFmt w:val="decimal"/>
      <w:pStyle w:val="Proposal"/>
      <w:lvlText w:val="Proposal %1:"/>
      <w:lvlJc w:val="left"/>
      <w:pPr>
        <w:ind w:left="1352" w:hanging="360"/>
      </w:pPr>
    </w:lvl>
    <w:lvl w:ilvl="1" w:tplc="041D0019" w:tentative="1">
      <w:start w:val="1"/>
      <w:numFmt w:val="lowerLetter"/>
      <w:lvlText w:val="%2."/>
      <w:lvlJc w:val="left"/>
      <w:pPr>
        <w:ind w:left="2072" w:hanging="360"/>
      </w:pPr>
    </w:lvl>
    <w:lvl w:ilvl="2" w:tplc="041D001B" w:tentative="1">
      <w:start w:val="1"/>
      <w:numFmt w:val="lowerRoman"/>
      <w:lvlText w:val="%3."/>
      <w:lvlJc w:val="right"/>
      <w:pPr>
        <w:ind w:left="2792" w:hanging="180"/>
      </w:pPr>
    </w:lvl>
    <w:lvl w:ilvl="3" w:tplc="041D000F" w:tentative="1">
      <w:start w:val="1"/>
      <w:numFmt w:val="decimal"/>
      <w:lvlText w:val="%4."/>
      <w:lvlJc w:val="left"/>
      <w:pPr>
        <w:ind w:left="3512" w:hanging="360"/>
      </w:pPr>
    </w:lvl>
    <w:lvl w:ilvl="4" w:tplc="041D0019" w:tentative="1">
      <w:start w:val="1"/>
      <w:numFmt w:val="lowerLetter"/>
      <w:lvlText w:val="%5."/>
      <w:lvlJc w:val="left"/>
      <w:pPr>
        <w:ind w:left="4232" w:hanging="360"/>
      </w:pPr>
    </w:lvl>
    <w:lvl w:ilvl="5" w:tplc="041D001B" w:tentative="1">
      <w:start w:val="1"/>
      <w:numFmt w:val="lowerRoman"/>
      <w:lvlText w:val="%6."/>
      <w:lvlJc w:val="right"/>
      <w:pPr>
        <w:ind w:left="4952" w:hanging="180"/>
      </w:pPr>
    </w:lvl>
    <w:lvl w:ilvl="6" w:tplc="041D000F" w:tentative="1">
      <w:start w:val="1"/>
      <w:numFmt w:val="decimal"/>
      <w:lvlText w:val="%7."/>
      <w:lvlJc w:val="left"/>
      <w:pPr>
        <w:ind w:left="5672" w:hanging="360"/>
      </w:pPr>
    </w:lvl>
    <w:lvl w:ilvl="7" w:tplc="041D0019" w:tentative="1">
      <w:start w:val="1"/>
      <w:numFmt w:val="lowerLetter"/>
      <w:lvlText w:val="%8."/>
      <w:lvlJc w:val="left"/>
      <w:pPr>
        <w:ind w:left="6392" w:hanging="360"/>
      </w:pPr>
    </w:lvl>
    <w:lvl w:ilvl="8" w:tplc="041D001B" w:tentative="1">
      <w:start w:val="1"/>
      <w:numFmt w:val="lowerRoman"/>
      <w:lvlText w:val="%9."/>
      <w:lvlJc w:val="right"/>
      <w:pPr>
        <w:ind w:left="7112"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3"/>
  </w:num>
  <w:num w:numId="4">
    <w:abstractNumId w:val="24"/>
  </w:num>
  <w:num w:numId="5">
    <w:abstractNumId w:val="19"/>
  </w:num>
  <w:num w:numId="6">
    <w:abstractNumId w:val="1"/>
  </w:num>
  <w:num w:numId="7">
    <w:abstractNumId w:val="7"/>
  </w:num>
  <w:num w:numId="8">
    <w:abstractNumId w:val="15"/>
  </w:num>
  <w:num w:numId="9">
    <w:abstractNumId w:val="17"/>
  </w:num>
  <w:num w:numId="10">
    <w:abstractNumId w:val="16"/>
  </w:num>
  <w:num w:numId="11">
    <w:abstractNumId w:val="13"/>
  </w:num>
  <w:num w:numId="12">
    <w:abstractNumId w:val="21"/>
  </w:num>
  <w:num w:numId="13">
    <w:abstractNumId w:val="8"/>
  </w:num>
  <w:num w:numId="14">
    <w:abstractNumId w:val="18"/>
  </w:num>
  <w:num w:numId="15">
    <w:abstractNumId w:val="20"/>
  </w:num>
  <w:num w:numId="16">
    <w:abstractNumId w:val="9"/>
  </w:num>
  <w:num w:numId="17">
    <w:abstractNumId w:val="5"/>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11"/>
  </w:num>
  <w:num w:numId="37">
    <w:abstractNumId w:val="12"/>
  </w:num>
  <w:num w:numId="38">
    <w:abstractNumId w:val="0"/>
  </w:num>
  <w:num w:numId="39">
    <w:abstractNumId w:val="22"/>
  </w:num>
  <w:num w:numId="40">
    <w:abstractNumId w:val="3"/>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num>
  <w:num w:numId="45">
    <w:abstractNumId w:val="12"/>
    <w:lvlOverride w:ilvl="0">
      <w:startOverride w:val="1"/>
    </w:lvlOverride>
  </w:num>
  <w:num w:numId="46">
    <w:abstractNumId w:val="12"/>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1B4"/>
    <w:rsid w:val="00002862"/>
    <w:rsid w:val="000028D8"/>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487"/>
    <w:rsid w:val="00017C43"/>
    <w:rsid w:val="000205C0"/>
    <w:rsid w:val="00020BFF"/>
    <w:rsid w:val="000224E8"/>
    <w:rsid w:val="00022E4A"/>
    <w:rsid w:val="00023E5C"/>
    <w:rsid w:val="00025434"/>
    <w:rsid w:val="0002747B"/>
    <w:rsid w:val="00031567"/>
    <w:rsid w:val="00032AB8"/>
    <w:rsid w:val="0003419C"/>
    <w:rsid w:val="000346B7"/>
    <w:rsid w:val="00034C89"/>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F26"/>
    <w:rsid w:val="0009762D"/>
    <w:rsid w:val="00097964"/>
    <w:rsid w:val="00097992"/>
    <w:rsid w:val="00097FD1"/>
    <w:rsid w:val="000A10EB"/>
    <w:rsid w:val="000A2D64"/>
    <w:rsid w:val="000A3769"/>
    <w:rsid w:val="000A394F"/>
    <w:rsid w:val="000A3CD7"/>
    <w:rsid w:val="000A4C5A"/>
    <w:rsid w:val="000A689E"/>
    <w:rsid w:val="000A6CBD"/>
    <w:rsid w:val="000A7F40"/>
    <w:rsid w:val="000B13E4"/>
    <w:rsid w:val="000B48A6"/>
    <w:rsid w:val="000B4B4A"/>
    <w:rsid w:val="000B54C1"/>
    <w:rsid w:val="000B5774"/>
    <w:rsid w:val="000B5F01"/>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59D"/>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210"/>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C99"/>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312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673"/>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E8B"/>
    <w:rsid w:val="0024335F"/>
    <w:rsid w:val="00243BC1"/>
    <w:rsid w:val="00244332"/>
    <w:rsid w:val="00245042"/>
    <w:rsid w:val="00245B23"/>
    <w:rsid w:val="00246DE8"/>
    <w:rsid w:val="0025022A"/>
    <w:rsid w:val="00250854"/>
    <w:rsid w:val="0025138A"/>
    <w:rsid w:val="0025228F"/>
    <w:rsid w:val="002530BE"/>
    <w:rsid w:val="00253E55"/>
    <w:rsid w:val="00257195"/>
    <w:rsid w:val="002578D8"/>
    <w:rsid w:val="002613A5"/>
    <w:rsid w:val="002673AB"/>
    <w:rsid w:val="00267881"/>
    <w:rsid w:val="002723F2"/>
    <w:rsid w:val="00273821"/>
    <w:rsid w:val="00273FC1"/>
    <w:rsid w:val="00274983"/>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D5E"/>
    <w:rsid w:val="002A3934"/>
    <w:rsid w:val="002A622D"/>
    <w:rsid w:val="002A6FBE"/>
    <w:rsid w:val="002B1C9E"/>
    <w:rsid w:val="002B1E85"/>
    <w:rsid w:val="002B34EA"/>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E9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89"/>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4D3"/>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549"/>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4F13"/>
    <w:rsid w:val="003852F4"/>
    <w:rsid w:val="003862C3"/>
    <w:rsid w:val="00387985"/>
    <w:rsid w:val="00390EDA"/>
    <w:rsid w:val="00391BE3"/>
    <w:rsid w:val="003923AD"/>
    <w:rsid w:val="00393AB1"/>
    <w:rsid w:val="00393C91"/>
    <w:rsid w:val="00393FA3"/>
    <w:rsid w:val="0039412B"/>
    <w:rsid w:val="0039443A"/>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127"/>
    <w:rsid w:val="00415963"/>
    <w:rsid w:val="0041669D"/>
    <w:rsid w:val="00416961"/>
    <w:rsid w:val="00416AC5"/>
    <w:rsid w:val="004201F7"/>
    <w:rsid w:val="00421EAB"/>
    <w:rsid w:val="00423AA0"/>
    <w:rsid w:val="0042735E"/>
    <w:rsid w:val="0043166A"/>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321"/>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A7F41"/>
    <w:rsid w:val="004B3D21"/>
    <w:rsid w:val="004B4C38"/>
    <w:rsid w:val="004B5426"/>
    <w:rsid w:val="004B5622"/>
    <w:rsid w:val="004B73E3"/>
    <w:rsid w:val="004C14E9"/>
    <w:rsid w:val="004C35F1"/>
    <w:rsid w:val="004C4FA4"/>
    <w:rsid w:val="004C5480"/>
    <w:rsid w:val="004C5649"/>
    <w:rsid w:val="004C702B"/>
    <w:rsid w:val="004C7347"/>
    <w:rsid w:val="004C7705"/>
    <w:rsid w:val="004D0597"/>
    <w:rsid w:val="004D221A"/>
    <w:rsid w:val="004D244F"/>
    <w:rsid w:val="004D5606"/>
    <w:rsid w:val="004D6157"/>
    <w:rsid w:val="004D679B"/>
    <w:rsid w:val="004E118E"/>
    <w:rsid w:val="004E1D68"/>
    <w:rsid w:val="004E22D6"/>
    <w:rsid w:val="004E3B7B"/>
    <w:rsid w:val="004E6920"/>
    <w:rsid w:val="004E7EAF"/>
    <w:rsid w:val="004F0874"/>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CB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242"/>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55"/>
    <w:rsid w:val="0057426E"/>
    <w:rsid w:val="00575C14"/>
    <w:rsid w:val="00576B52"/>
    <w:rsid w:val="00577754"/>
    <w:rsid w:val="0058102B"/>
    <w:rsid w:val="00581B40"/>
    <w:rsid w:val="005831DD"/>
    <w:rsid w:val="00583D3F"/>
    <w:rsid w:val="0058472F"/>
    <w:rsid w:val="00584912"/>
    <w:rsid w:val="005865D8"/>
    <w:rsid w:val="00586DD7"/>
    <w:rsid w:val="00586F21"/>
    <w:rsid w:val="00591BC7"/>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1350"/>
    <w:rsid w:val="00601A08"/>
    <w:rsid w:val="00602547"/>
    <w:rsid w:val="006050F1"/>
    <w:rsid w:val="00606F7E"/>
    <w:rsid w:val="00607113"/>
    <w:rsid w:val="0060743C"/>
    <w:rsid w:val="006079DE"/>
    <w:rsid w:val="00610758"/>
    <w:rsid w:val="0061083C"/>
    <w:rsid w:val="0061138D"/>
    <w:rsid w:val="00611D7A"/>
    <w:rsid w:val="00615149"/>
    <w:rsid w:val="00615C80"/>
    <w:rsid w:val="00615EEE"/>
    <w:rsid w:val="006171B7"/>
    <w:rsid w:val="006209D5"/>
    <w:rsid w:val="00620B0F"/>
    <w:rsid w:val="00621D26"/>
    <w:rsid w:val="00622936"/>
    <w:rsid w:val="00623FA7"/>
    <w:rsid w:val="00625940"/>
    <w:rsid w:val="00625CEF"/>
    <w:rsid w:val="00625D09"/>
    <w:rsid w:val="0062772E"/>
    <w:rsid w:val="00627890"/>
    <w:rsid w:val="00627D95"/>
    <w:rsid w:val="00630165"/>
    <w:rsid w:val="006302A6"/>
    <w:rsid w:val="00630489"/>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BCA"/>
    <w:rsid w:val="00647E1E"/>
    <w:rsid w:val="00652E41"/>
    <w:rsid w:val="00652EF1"/>
    <w:rsid w:val="00653D47"/>
    <w:rsid w:val="0065407D"/>
    <w:rsid w:val="00654A1C"/>
    <w:rsid w:val="006558EB"/>
    <w:rsid w:val="00656298"/>
    <w:rsid w:val="0065762B"/>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FE6"/>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462"/>
    <w:rsid w:val="006B178C"/>
    <w:rsid w:val="006B1CA7"/>
    <w:rsid w:val="006B2F6F"/>
    <w:rsid w:val="006B4EF4"/>
    <w:rsid w:val="006B5246"/>
    <w:rsid w:val="006B6D17"/>
    <w:rsid w:val="006C09F2"/>
    <w:rsid w:val="006C0EE6"/>
    <w:rsid w:val="006C366D"/>
    <w:rsid w:val="006C3E60"/>
    <w:rsid w:val="006C4D7C"/>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6C93"/>
    <w:rsid w:val="007277FE"/>
    <w:rsid w:val="007304DD"/>
    <w:rsid w:val="007310F2"/>
    <w:rsid w:val="007316DF"/>
    <w:rsid w:val="007320A6"/>
    <w:rsid w:val="00732E28"/>
    <w:rsid w:val="00733013"/>
    <w:rsid w:val="00733D85"/>
    <w:rsid w:val="007359D7"/>
    <w:rsid w:val="007378BA"/>
    <w:rsid w:val="007410FA"/>
    <w:rsid w:val="0074377F"/>
    <w:rsid w:val="00744523"/>
    <w:rsid w:val="007464A1"/>
    <w:rsid w:val="00746768"/>
    <w:rsid w:val="007468E1"/>
    <w:rsid w:val="00746DAC"/>
    <w:rsid w:val="007503B9"/>
    <w:rsid w:val="007506E8"/>
    <w:rsid w:val="0075104A"/>
    <w:rsid w:val="0075286F"/>
    <w:rsid w:val="007538D1"/>
    <w:rsid w:val="00753A02"/>
    <w:rsid w:val="0075402D"/>
    <w:rsid w:val="00754097"/>
    <w:rsid w:val="00760B3D"/>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494"/>
    <w:rsid w:val="007D36E2"/>
    <w:rsid w:val="007D36F1"/>
    <w:rsid w:val="007D3E81"/>
    <w:rsid w:val="007D4827"/>
    <w:rsid w:val="007D54F5"/>
    <w:rsid w:val="007D6BB2"/>
    <w:rsid w:val="007D7072"/>
    <w:rsid w:val="007E06D6"/>
    <w:rsid w:val="007E2488"/>
    <w:rsid w:val="007E3B8F"/>
    <w:rsid w:val="007E3C4C"/>
    <w:rsid w:val="007E5106"/>
    <w:rsid w:val="007E555F"/>
    <w:rsid w:val="007E6913"/>
    <w:rsid w:val="007E7FB5"/>
    <w:rsid w:val="007E7FB6"/>
    <w:rsid w:val="007F0E6B"/>
    <w:rsid w:val="007F11E8"/>
    <w:rsid w:val="007F12FC"/>
    <w:rsid w:val="007F1803"/>
    <w:rsid w:val="007F2759"/>
    <w:rsid w:val="007F4E74"/>
    <w:rsid w:val="007F5300"/>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03D"/>
    <w:rsid w:val="0086790E"/>
    <w:rsid w:val="00872C69"/>
    <w:rsid w:val="00873AA0"/>
    <w:rsid w:val="00874E26"/>
    <w:rsid w:val="00875553"/>
    <w:rsid w:val="008809A6"/>
    <w:rsid w:val="0088193D"/>
    <w:rsid w:val="00881BC8"/>
    <w:rsid w:val="00881D6A"/>
    <w:rsid w:val="008838A3"/>
    <w:rsid w:val="00883DE9"/>
    <w:rsid w:val="00884DB8"/>
    <w:rsid w:val="00884E52"/>
    <w:rsid w:val="008851E6"/>
    <w:rsid w:val="00885747"/>
    <w:rsid w:val="008860B9"/>
    <w:rsid w:val="00886391"/>
    <w:rsid w:val="00890994"/>
    <w:rsid w:val="00890C7C"/>
    <w:rsid w:val="00890F8C"/>
    <w:rsid w:val="008922C2"/>
    <w:rsid w:val="00892701"/>
    <w:rsid w:val="008946B7"/>
    <w:rsid w:val="00897872"/>
    <w:rsid w:val="008A0411"/>
    <w:rsid w:val="008A07B6"/>
    <w:rsid w:val="008A40D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6ED"/>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F25"/>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F1B"/>
    <w:rsid w:val="00946A28"/>
    <w:rsid w:val="009470FB"/>
    <w:rsid w:val="00950BB4"/>
    <w:rsid w:val="00950BFA"/>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7F8"/>
    <w:rsid w:val="0098769A"/>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54E"/>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001D"/>
    <w:rsid w:val="009F2101"/>
    <w:rsid w:val="009F458D"/>
    <w:rsid w:val="009F5C3D"/>
    <w:rsid w:val="009F6450"/>
    <w:rsid w:val="00A007DD"/>
    <w:rsid w:val="00A01DAE"/>
    <w:rsid w:val="00A03496"/>
    <w:rsid w:val="00A0622B"/>
    <w:rsid w:val="00A06BFC"/>
    <w:rsid w:val="00A07ACA"/>
    <w:rsid w:val="00A10593"/>
    <w:rsid w:val="00A10749"/>
    <w:rsid w:val="00A11B9A"/>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4AB"/>
    <w:rsid w:val="00A33D68"/>
    <w:rsid w:val="00A34915"/>
    <w:rsid w:val="00A35C20"/>
    <w:rsid w:val="00A36038"/>
    <w:rsid w:val="00A36E0B"/>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7F0"/>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465"/>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C6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EF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CE5"/>
    <w:rsid w:val="00BA6D64"/>
    <w:rsid w:val="00BB399B"/>
    <w:rsid w:val="00BB4CBA"/>
    <w:rsid w:val="00BB5613"/>
    <w:rsid w:val="00BB6430"/>
    <w:rsid w:val="00BB6A53"/>
    <w:rsid w:val="00BB6B31"/>
    <w:rsid w:val="00BC15A4"/>
    <w:rsid w:val="00BC19F4"/>
    <w:rsid w:val="00BC35B5"/>
    <w:rsid w:val="00BC39FF"/>
    <w:rsid w:val="00BC4269"/>
    <w:rsid w:val="00BC5AC5"/>
    <w:rsid w:val="00BC6C4E"/>
    <w:rsid w:val="00BC7455"/>
    <w:rsid w:val="00BD0E0B"/>
    <w:rsid w:val="00BD279D"/>
    <w:rsid w:val="00BD36FB"/>
    <w:rsid w:val="00BD5AE8"/>
    <w:rsid w:val="00BD5E3C"/>
    <w:rsid w:val="00BD5FA5"/>
    <w:rsid w:val="00BD64F8"/>
    <w:rsid w:val="00BE06BB"/>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61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270"/>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F52"/>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02E"/>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A1E"/>
    <w:rsid w:val="00D57B3F"/>
    <w:rsid w:val="00D60117"/>
    <w:rsid w:val="00D61CFF"/>
    <w:rsid w:val="00D61E64"/>
    <w:rsid w:val="00D6360C"/>
    <w:rsid w:val="00D63B6A"/>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06A7"/>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DA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0FB"/>
    <w:rsid w:val="00E0095F"/>
    <w:rsid w:val="00E02555"/>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784"/>
    <w:rsid w:val="00E232BC"/>
    <w:rsid w:val="00E234D2"/>
    <w:rsid w:val="00E30D80"/>
    <w:rsid w:val="00E3131F"/>
    <w:rsid w:val="00E319C5"/>
    <w:rsid w:val="00E31B55"/>
    <w:rsid w:val="00E324CC"/>
    <w:rsid w:val="00E34407"/>
    <w:rsid w:val="00E3467F"/>
    <w:rsid w:val="00E34A9E"/>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D93"/>
    <w:rsid w:val="00E65E14"/>
    <w:rsid w:val="00E66FEF"/>
    <w:rsid w:val="00E673C4"/>
    <w:rsid w:val="00E67D48"/>
    <w:rsid w:val="00E71C79"/>
    <w:rsid w:val="00E725F7"/>
    <w:rsid w:val="00E7382B"/>
    <w:rsid w:val="00E73AA2"/>
    <w:rsid w:val="00E7553B"/>
    <w:rsid w:val="00E75864"/>
    <w:rsid w:val="00E76737"/>
    <w:rsid w:val="00E7773E"/>
    <w:rsid w:val="00E80FB6"/>
    <w:rsid w:val="00E816B3"/>
    <w:rsid w:val="00E82653"/>
    <w:rsid w:val="00E836AC"/>
    <w:rsid w:val="00E84310"/>
    <w:rsid w:val="00E8451B"/>
    <w:rsid w:val="00E849D4"/>
    <w:rsid w:val="00E855A7"/>
    <w:rsid w:val="00E85C54"/>
    <w:rsid w:val="00E86828"/>
    <w:rsid w:val="00E86925"/>
    <w:rsid w:val="00E86E33"/>
    <w:rsid w:val="00E87423"/>
    <w:rsid w:val="00E901C9"/>
    <w:rsid w:val="00E90E21"/>
    <w:rsid w:val="00E91C6C"/>
    <w:rsid w:val="00E922A3"/>
    <w:rsid w:val="00E9713D"/>
    <w:rsid w:val="00E973A9"/>
    <w:rsid w:val="00EA1FBE"/>
    <w:rsid w:val="00EA2241"/>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5A5D"/>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BF9"/>
    <w:rsid w:val="00F04AE3"/>
    <w:rsid w:val="00F076F4"/>
    <w:rsid w:val="00F10B16"/>
    <w:rsid w:val="00F12DAD"/>
    <w:rsid w:val="00F136F7"/>
    <w:rsid w:val="00F1450A"/>
    <w:rsid w:val="00F15201"/>
    <w:rsid w:val="00F15345"/>
    <w:rsid w:val="00F207D5"/>
    <w:rsid w:val="00F20A47"/>
    <w:rsid w:val="00F20F18"/>
    <w:rsid w:val="00F215A3"/>
    <w:rsid w:val="00F22467"/>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2D28"/>
    <w:rsid w:val="00F438DD"/>
    <w:rsid w:val="00F44146"/>
    <w:rsid w:val="00F44A58"/>
    <w:rsid w:val="00F45052"/>
    <w:rsid w:val="00F460DE"/>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49F"/>
    <w:rsid w:val="00FB1BB8"/>
    <w:rsid w:val="00FB2853"/>
    <w:rsid w:val="00FB3D40"/>
    <w:rsid w:val="00FB3FF4"/>
    <w:rsid w:val="00FB4E84"/>
    <w:rsid w:val="00FB575F"/>
    <w:rsid w:val="00FB7F73"/>
    <w:rsid w:val="00FC05E8"/>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D80"/>
    <w:rsid w:val="00FE4872"/>
    <w:rsid w:val="00FE49B8"/>
    <w:rsid w:val="00FE536E"/>
    <w:rsid w:val="00FE55FE"/>
    <w:rsid w:val="00FE6AC5"/>
    <w:rsid w:val="00FE7A7B"/>
    <w:rsid w:val="00FE7D17"/>
    <w:rsid w:val="00FE7D91"/>
    <w:rsid w:val="00FF0DD3"/>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4D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tabs>
        <w:tab w:val="clear" w:pos="704"/>
        <w:tab w:val="num" w:pos="360"/>
      </w:tabs>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44"/>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35242"/>
    <w:rPr>
      <w:rFonts w:ascii="Arial" w:eastAsia="Times New Roman" w:hAnsi="Arial"/>
      <w:b/>
      <w:noProof/>
      <w:sz w:val="18"/>
      <w:lang w:val="en-GB" w:eastAsia="ja-JP"/>
    </w:rPr>
  </w:style>
  <w:style w:type="character" w:customStyle="1" w:styleId="TFZchn">
    <w:name w:val="TF Zchn"/>
    <w:link w:val="TF"/>
    <w:rsid w:val="006C4D7C"/>
    <w:rPr>
      <w:rFonts w:ascii="Arial" w:eastAsia="Times New Roman" w:hAnsi="Arial"/>
      <w:b/>
      <w:lang w:val="en-GB"/>
    </w:rPr>
  </w:style>
  <w:style w:type="character" w:customStyle="1" w:styleId="TALChar">
    <w:name w:val="TAL Char"/>
    <w:qFormat/>
    <w:rsid w:val="006C4D7C"/>
    <w:rPr>
      <w:rFonts w:ascii="Arial" w:hAnsi="Arial"/>
      <w:sz w:val="18"/>
      <w:lang w:val="en-GB" w:eastAsia="en-US"/>
    </w:rPr>
  </w:style>
  <w:style w:type="character" w:customStyle="1" w:styleId="TAHChar">
    <w:name w:val="TAH Char"/>
    <w:link w:val="TAH"/>
    <w:qFormat/>
    <w:rsid w:val="006C4D7C"/>
    <w:rPr>
      <w:rFonts w:ascii="Arial" w:eastAsia="Times New Roman" w:hAnsi="Arial"/>
      <w:b/>
      <w:sz w:val="18"/>
      <w:lang w:val="en-GB"/>
    </w:rPr>
  </w:style>
  <w:style w:type="character" w:customStyle="1" w:styleId="TACChar">
    <w:name w:val="TAC Char"/>
    <w:link w:val="TAC"/>
    <w:qFormat/>
    <w:rsid w:val="006C4D7C"/>
    <w:rPr>
      <w:rFonts w:ascii="Arial" w:eastAsia="Times New Roman" w:hAnsi="Arial"/>
      <w:sz w:val="18"/>
      <w:lang w:val="en-GB"/>
    </w:rPr>
  </w:style>
  <w:style w:type="character" w:customStyle="1" w:styleId="TFChar">
    <w:name w:val="TF Char"/>
    <w:qFormat/>
    <w:rsid w:val="00950BFA"/>
    <w:rPr>
      <w:rFonts w:ascii="Arial" w:eastAsia="Times New Roman" w:hAnsi="Arial"/>
      <w:b/>
      <w:lang w:val="en-GB" w:eastAsia="en-GB"/>
    </w:rPr>
  </w:style>
  <w:style w:type="character" w:customStyle="1" w:styleId="B1Zchn">
    <w:name w:val="B1 Zchn"/>
    <w:rsid w:val="00FC05E8"/>
  </w:style>
  <w:style w:type="character" w:customStyle="1" w:styleId="Heading4Char">
    <w:name w:val="Heading 4 Char"/>
    <w:basedOn w:val="DefaultParagraphFont"/>
    <w:link w:val="Heading4"/>
    <w:rsid w:val="00F03BF9"/>
    <w:rPr>
      <w:rFonts w:ascii="Arial" w:eastAsia="Times New Roman" w:hAnsi="Arial"/>
      <w:sz w:val="24"/>
      <w:lang w:val="en-GB"/>
    </w:rPr>
  </w:style>
  <w:style w:type="character" w:customStyle="1" w:styleId="Heading5Char">
    <w:name w:val="Heading 5 Char"/>
    <w:basedOn w:val="DefaultParagraphFont"/>
    <w:link w:val="Heading5"/>
    <w:rsid w:val="00F03BF9"/>
    <w:rPr>
      <w:rFonts w:ascii="Arial" w:eastAsia="Times New Roman" w:hAnsi="Arial"/>
      <w:sz w:val="22"/>
      <w:lang w:val="en-GB"/>
    </w:rPr>
  </w:style>
  <w:style w:type="character" w:customStyle="1" w:styleId="Heading3Char">
    <w:name w:val="Heading 3 Char"/>
    <w:basedOn w:val="DefaultParagraphFont"/>
    <w:link w:val="Heading3"/>
    <w:rsid w:val="00581B40"/>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1874</TotalTime>
  <Pages>11</Pages>
  <Words>3956</Words>
  <Characters>20887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99</cp:revision>
  <cp:lastPrinted>2009-04-22T07:01:00Z</cp:lastPrinted>
  <dcterms:created xsi:type="dcterms:W3CDTF">2020-09-21T07:06:00Z</dcterms:created>
  <dcterms:modified xsi:type="dcterms:W3CDTF">2020-10-22T13:42:00Z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(3)clwfhPAI4xkTivEbOHtekjDqPxenq4P2GBa7nCe6PPZR+N1Lf6AdIE+Wh1Z0AH6XwzNw6THM
pm+B7Y++xEFKMr+IKfwBUYRB3Ct7+/f1GecYoQpBS1jYUiUM/qNkASkLB9farqsWNxIR0SGt
TWOjkxpP+tafufROLFIWp2WrHGw9Yr4u51xjNx19hP4kdx3/bgjFFSUZ7Pe3eKiN+igbFHGt
vjz/MNwfBfPOoVShRk</vt:lpwstr>
  </property>
  <property fmtid="{D5CDD505-2E9C-101B-9397-08002B2CF9AE}" pid="17" name="_2015_ms_pID_7253431">
    <vt:lpwstr>U9kC5NXAMfeYo8nizjafjT5/kYVHfEu9TMMPRaqxoco7HcL3SWED0v
O8KV+2UtY7kyKIro56qUHingSgxJTkS+5JgZk7MAS9mcxz86Pc7BUPD5Rmo7ZgUSqxRb4ovh
im96g09FZUpilPAL21XdZ3DqN3dyo8YitD44caWymefYc9m05Ozrd7PJzKivUacXNqDROLfV
2OOeVrsr42hK/z7uPvPNzgEr3+GHlZraZLNZ</vt:lpwstr>
  </property>
  <property fmtid="{D5CDD505-2E9C-101B-9397-08002B2CF9AE}" pid="18" name="_2015_ms_pID_7253432">
    <vt:lpwstr>38ZPxBeeVtDxpW3bNpzewgs=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